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8244394" w14:textId="1F255EFF" w:rsidR="00345ED0" w:rsidRPr="000B758E" w:rsidRDefault="00345ED0" w:rsidP="00345E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0B758E">
        <w:rPr>
          <w:b/>
          <w:noProof/>
          <w:sz w:val="24"/>
          <w:lang w:val="en-US"/>
        </w:rPr>
        <w:t>3GPP TSG-</w:t>
      </w:r>
      <w:r>
        <w:fldChar w:fldCharType="begin"/>
      </w:r>
      <w:r w:rsidRPr="000B758E">
        <w:rPr>
          <w:lang w:val="en-US"/>
        </w:rPr>
        <w:instrText xml:space="preserve"> DOCPROPERTY  TSG/WGRef  \* MERGEFORMAT </w:instrText>
      </w:r>
      <w:r>
        <w:fldChar w:fldCharType="separate"/>
      </w:r>
      <w:r w:rsidRPr="000B758E">
        <w:rPr>
          <w:b/>
          <w:noProof/>
          <w:sz w:val="24"/>
          <w:lang w:val="en-US"/>
        </w:rPr>
        <w:t>RAN4</w:t>
      </w:r>
      <w:r>
        <w:rPr>
          <w:b/>
          <w:noProof/>
          <w:sz w:val="24"/>
        </w:rPr>
        <w:fldChar w:fldCharType="end"/>
      </w:r>
      <w:r w:rsidRPr="000B758E">
        <w:rPr>
          <w:b/>
          <w:noProof/>
          <w:sz w:val="24"/>
          <w:lang w:val="en-US"/>
        </w:rPr>
        <w:t xml:space="preserve"> Meeting #</w:t>
      </w:r>
      <w:r>
        <w:fldChar w:fldCharType="begin"/>
      </w:r>
      <w:r w:rsidRPr="000B758E">
        <w:rPr>
          <w:lang w:val="en-US"/>
        </w:rPr>
        <w:instrText xml:space="preserve"> DOCPROPERTY  MtgSeq  \* MERGEFORMAT </w:instrText>
      </w:r>
      <w:r>
        <w:fldChar w:fldCharType="separate"/>
      </w:r>
      <w:r w:rsidR="00A42959">
        <w:rPr>
          <w:b/>
          <w:noProof/>
          <w:sz w:val="24"/>
          <w:lang w:val="en-US"/>
        </w:rPr>
        <w:t>100</w:t>
      </w:r>
      <w:r>
        <w:rPr>
          <w:b/>
          <w:noProof/>
          <w:sz w:val="24"/>
        </w:rPr>
        <w:fldChar w:fldCharType="end"/>
      </w:r>
      <w:r>
        <w:fldChar w:fldCharType="begin"/>
      </w:r>
      <w:r w:rsidRPr="000B758E">
        <w:rPr>
          <w:lang w:val="en-US"/>
        </w:rPr>
        <w:instrText xml:space="preserve"> DOCPROPERTY  MtgTitle  \* MERGEFORMAT </w:instrText>
      </w:r>
      <w:r>
        <w:fldChar w:fldCharType="separate"/>
      </w:r>
      <w:r w:rsidRPr="000B758E">
        <w:rPr>
          <w:b/>
          <w:noProof/>
          <w:sz w:val="24"/>
          <w:lang w:val="en-US"/>
        </w:rPr>
        <w:t>-e</w:t>
      </w:r>
      <w:r>
        <w:rPr>
          <w:b/>
          <w:noProof/>
          <w:sz w:val="24"/>
        </w:rPr>
        <w:fldChar w:fldCharType="end"/>
      </w:r>
      <w:r w:rsidRPr="000B758E">
        <w:rPr>
          <w:b/>
          <w:i/>
          <w:noProof/>
          <w:sz w:val="28"/>
          <w:lang w:val="en-US"/>
        </w:rPr>
        <w:tab/>
      </w:r>
      <w:r>
        <w:fldChar w:fldCharType="begin"/>
      </w:r>
      <w:r w:rsidRPr="000B758E">
        <w:rPr>
          <w:lang w:val="en-US"/>
        </w:rPr>
        <w:instrText xml:space="preserve"> DOCPROPERTY  Tdoc#  \* MERGEFORMAT </w:instrText>
      </w:r>
      <w:r>
        <w:fldChar w:fldCharType="separate"/>
      </w:r>
      <w:r w:rsidRPr="000B758E">
        <w:rPr>
          <w:b/>
          <w:i/>
          <w:noProof/>
          <w:sz w:val="28"/>
          <w:lang w:val="en-US"/>
        </w:rPr>
        <w:t>R4-21</w:t>
      </w:r>
      <w:r w:rsidR="008C7995">
        <w:rPr>
          <w:b/>
          <w:i/>
          <w:noProof/>
          <w:sz w:val="28"/>
          <w:lang w:val="en-US"/>
        </w:rPr>
        <w:t>1</w:t>
      </w:r>
      <w:r w:rsidR="00F438FF">
        <w:rPr>
          <w:b/>
          <w:i/>
          <w:noProof/>
          <w:sz w:val="28"/>
          <w:lang w:val="en-US"/>
        </w:rPr>
        <w:t>5808</w:t>
      </w:r>
      <w:r>
        <w:rPr>
          <w:b/>
          <w:i/>
          <w:noProof/>
          <w:sz w:val="28"/>
        </w:rPr>
        <w:fldChar w:fldCharType="end"/>
      </w:r>
    </w:p>
    <w:p w14:paraId="12415D55" w14:textId="0A7DEC24" w:rsidR="00345ED0" w:rsidRDefault="00DA6F47" w:rsidP="00345ED0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45ED0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345ED0">
        <w:rPr>
          <w:b/>
          <w:noProof/>
          <w:sz w:val="24"/>
        </w:rPr>
        <w:t xml:space="preserve">, </w:t>
      </w:r>
      <w:r w:rsidR="00345ED0">
        <w:fldChar w:fldCharType="begin"/>
      </w:r>
      <w:r w:rsidR="00345ED0">
        <w:instrText xml:space="preserve"> DOCPROPERTY  Country  \* MERGEFORMAT </w:instrText>
      </w:r>
      <w:r w:rsidR="00345ED0">
        <w:fldChar w:fldCharType="end"/>
      </w:r>
      <w:r w:rsidR="00345ED0">
        <w:rPr>
          <w:b/>
          <w:noProof/>
          <w:sz w:val="24"/>
        </w:rPr>
        <w:t xml:space="preserve">, </w:t>
      </w:r>
      <w:fldSimple w:instr=" DOCPROPERTY  StartDate  \* MERGEFORMAT ">
        <w:r w:rsidR="002119F2">
          <w:rPr>
            <w:b/>
            <w:noProof/>
            <w:sz w:val="24"/>
          </w:rPr>
          <w:t>1</w:t>
        </w:r>
        <w:r w:rsidR="00D11B2A">
          <w:rPr>
            <w:b/>
            <w:noProof/>
            <w:sz w:val="24"/>
          </w:rPr>
          <w:t>6</w:t>
        </w:r>
        <w:r w:rsidR="00345ED0">
          <w:rPr>
            <w:b/>
            <w:noProof/>
            <w:sz w:val="24"/>
          </w:rPr>
          <w:t xml:space="preserve">th </w:t>
        </w:r>
        <w:r w:rsidR="00D11B2A">
          <w:rPr>
            <w:b/>
            <w:noProof/>
            <w:sz w:val="24"/>
          </w:rPr>
          <w:t>August</w:t>
        </w:r>
        <w:r w:rsidR="00345ED0">
          <w:rPr>
            <w:b/>
            <w:noProof/>
            <w:sz w:val="24"/>
          </w:rPr>
          <w:t xml:space="preserve"> 2021</w:t>
        </w:r>
      </w:fldSimple>
      <w:r w:rsidR="00345ED0">
        <w:rPr>
          <w:b/>
          <w:noProof/>
          <w:sz w:val="24"/>
        </w:rPr>
        <w:t xml:space="preserve"> - </w:t>
      </w:r>
      <w:fldSimple w:instr=" DOCPROPERTY  EndDate  \* MERGEFORMAT ">
        <w:r w:rsidR="002119F2">
          <w:rPr>
            <w:b/>
            <w:noProof/>
            <w:sz w:val="24"/>
          </w:rPr>
          <w:t>27</w:t>
        </w:r>
        <w:r w:rsidR="00345ED0">
          <w:rPr>
            <w:b/>
            <w:noProof/>
            <w:sz w:val="24"/>
          </w:rPr>
          <w:t xml:space="preserve">th </w:t>
        </w:r>
        <w:r w:rsidR="00D11B2A">
          <w:rPr>
            <w:b/>
            <w:noProof/>
            <w:sz w:val="24"/>
          </w:rPr>
          <w:t>August</w:t>
        </w:r>
        <w:r w:rsidR="00345ED0">
          <w:rPr>
            <w:b/>
            <w:noProof/>
            <w:sz w:val="24"/>
          </w:rPr>
          <w:t xml:space="preserve"> 2021</w:t>
        </w:r>
      </w:fldSimple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345ED0" w14:paraId="37F83B6F" w14:textId="77777777" w:rsidTr="00345ED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0A6542D" w14:textId="77777777" w:rsidR="00345ED0" w:rsidRDefault="00345ED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345ED0" w14:paraId="0CF49AF9" w14:textId="77777777" w:rsidTr="00345ED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90CD92E" w14:textId="77777777" w:rsidR="00345ED0" w:rsidRDefault="00345ED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45ED0" w14:paraId="0F3972C3" w14:textId="77777777" w:rsidTr="00345ED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E9ED18" w14:textId="77777777" w:rsidR="00345ED0" w:rsidRDefault="00345E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ED0" w14:paraId="213A3075" w14:textId="77777777" w:rsidTr="00345ED0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9F4496E" w14:textId="77777777" w:rsidR="00345ED0" w:rsidRDefault="00345ED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1BB1C958" w14:textId="77777777" w:rsidR="00345ED0" w:rsidRDefault="00D139B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45ED0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  <w:hideMark/>
          </w:tcPr>
          <w:p w14:paraId="0E85FA48" w14:textId="77777777" w:rsidR="00345ED0" w:rsidRDefault="00345ED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44DF504E" w14:textId="13F520AD" w:rsidR="00345ED0" w:rsidRDefault="00A7110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0269</w:t>
            </w:r>
          </w:p>
        </w:tc>
        <w:tc>
          <w:tcPr>
            <w:tcW w:w="709" w:type="dxa"/>
            <w:hideMark/>
          </w:tcPr>
          <w:p w14:paraId="4618AA5C" w14:textId="77777777" w:rsidR="00345ED0" w:rsidRDefault="00345ED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3B4C6616" w14:textId="3981501B" w:rsidR="00345ED0" w:rsidRDefault="00A7110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  <w:hideMark/>
          </w:tcPr>
          <w:p w14:paraId="7CF52B96" w14:textId="77777777" w:rsidR="00345ED0" w:rsidRDefault="00345ED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64961246" w14:textId="5FAA1BED" w:rsidR="00345ED0" w:rsidRDefault="00D139B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45ED0">
                <w:rPr>
                  <w:b/>
                  <w:noProof/>
                  <w:sz w:val="28"/>
                </w:rPr>
                <w:t>1</w:t>
              </w:r>
              <w:r w:rsidR="00AC13F6">
                <w:rPr>
                  <w:b/>
                  <w:noProof/>
                  <w:sz w:val="28"/>
                </w:rPr>
                <w:t>7</w:t>
              </w:r>
              <w:r w:rsidR="00345ED0">
                <w:rPr>
                  <w:b/>
                  <w:noProof/>
                  <w:sz w:val="28"/>
                </w:rPr>
                <w:t>.</w:t>
              </w:r>
              <w:r w:rsidR="00D11B2A">
                <w:rPr>
                  <w:b/>
                  <w:noProof/>
                  <w:sz w:val="28"/>
                </w:rPr>
                <w:t>1</w:t>
              </w:r>
              <w:r w:rsidR="00345ED0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C480023" w14:textId="77777777" w:rsidR="00345ED0" w:rsidRDefault="00345ED0">
            <w:pPr>
              <w:pStyle w:val="CRCoverPage"/>
              <w:spacing w:after="0"/>
              <w:rPr>
                <w:noProof/>
              </w:rPr>
            </w:pPr>
          </w:p>
        </w:tc>
      </w:tr>
      <w:tr w:rsidR="00345ED0" w14:paraId="52485D3A" w14:textId="77777777" w:rsidTr="00345ED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61C827" w14:textId="77777777" w:rsidR="00345ED0" w:rsidRDefault="00345ED0">
            <w:pPr>
              <w:pStyle w:val="CRCoverPage"/>
              <w:spacing w:after="0"/>
              <w:rPr>
                <w:noProof/>
              </w:rPr>
            </w:pPr>
          </w:p>
        </w:tc>
      </w:tr>
      <w:tr w:rsidR="00345ED0" w:rsidRPr="00345ED0" w14:paraId="12687BBF" w14:textId="77777777" w:rsidTr="00345ED0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D2D6AD6" w14:textId="77777777" w:rsidR="00345ED0" w:rsidRDefault="00345ED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345ED0" w:rsidRPr="00345ED0" w14:paraId="77E0C532" w14:textId="77777777" w:rsidTr="00345ED0">
        <w:tc>
          <w:tcPr>
            <w:tcW w:w="9641" w:type="dxa"/>
            <w:gridSpan w:val="9"/>
          </w:tcPr>
          <w:p w14:paraId="4D60065C" w14:textId="77777777" w:rsidR="00345ED0" w:rsidRDefault="00345E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4F9FDD6" w14:textId="77777777" w:rsidR="00345ED0" w:rsidRDefault="00345ED0" w:rsidP="00345ED0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345ED0" w14:paraId="52CCAD52" w14:textId="77777777" w:rsidTr="00345ED0">
        <w:tc>
          <w:tcPr>
            <w:tcW w:w="2835" w:type="dxa"/>
            <w:hideMark/>
          </w:tcPr>
          <w:p w14:paraId="058BB929" w14:textId="77777777" w:rsidR="00345ED0" w:rsidRDefault="00345ED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5C4B1922" w14:textId="77777777" w:rsidR="00345ED0" w:rsidRDefault="00345ED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81012E1" w14:textId="77777777" w:rsidR="00345ED0" w:rsidRDefault="00345E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BB1204D" w14:textId="77777777" w:rsidR="00345ED0" w:rsidRDefault="00345ED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30E64A" w14:textId="2EA58880" w:rsidR="00345ED0" w:rsidRDefault="00BF39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7FFF872F" w14:textId="77777777" w:rsidR="00345ED0" w:rsidRDefault="00345ED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8F22245" w14:textId="53DBB46C" w:rsidR="00345ED0" w:rsidRDefault="00345E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4C195ED9" w14:textId="77777777" w:rsidR="00345ED0" w:rsidRDefault="00345ED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588400" w14:textId="77777777" w:rsidR="00345ED0" w:rsidRDefault="00345ED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121FAE8" w14:textId="77777777" w:rsidR="00345ED0" w:rsidRDefault="00345ED0" w:rsidP="00345ED0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345ED0" w14:paraId="19D240CD" w14:textId="77777777" w:rsidTr="00345ED0">
        <w:tc>
          <w:tcPr>
            <w:tcW w:w="9645" w:type="dxa"/>
            <w:gridSpan w:val="11"/>
          </w:tcPr>
          <w:p w14:paraId="5FA36122" w14:textId="77777777" w:rsidR="00345ED0" w:rsidRDefault="00345E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ED0" w:rsidRPr="00345ED0" w14:paraId="44970F35" w14:textId="77777777" w:rsidTr="00345ED0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20CBE15" w14:textId="77777777" w:rsidR="00345ED0" w:rsidRDefault="00345ED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DE4FBA7" w14:textId="41D13A01" w:rsidR="00345ED0" w:rsidRDefault="00D139B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0B758E">
                <w:t>C</w:t>
              </w:r>
              <w:r w:rsidR="00345ED0">
                <w:t>R</w:t>
              </w:r>
              <w:r w:rsidR="00DA6F47">
                <w:t xml:space="preserve">: </w:t>
              </w:r>
              <w:r w:rsidR="00345ED0">
                <w:t>TS 38.101-4: n262 demodulation requirements</w:t>
              </w:r>
            </w:fldSimple>
          </w:p>
        </w:tc>
      </w:tr>
      <w:tr w:rsidR="00345ED0" w:rsidRPr="00345ED0" w14:paraId="0432D868" w14:textId="77777777" w:rsidTr="00345ED0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22F406A" w14:textId="77777777" w:rsidR="00345ED0" w:rsidRDefault="00345E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9C70C62" w14:textId="77777777" w:rsidR="00345ED0" w:rsidRDefault="00345E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ED0" w14:paraId="58B07B86" w14:textId="77777777" w:rsidTr="00345ED0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DA4C83A" w14:textId="77777777" w:rsidR="00345ED0" w:rsidRDefault="00345ED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5A2269F" w14:textId="1F7B5A1D" w:rsidR="00345ED0" w:rsidRDefault="00D67A09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345ED0" w14:paraId="06D1A569" w14:textId="77777777" w:rsidTr="00345ED0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57FB4C0" w14:textId="77777777" w:rsidR="00345ED0" w:rsidRDefault="00345ED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F45E0E7" w14:textId="568ED0B2" w:rsidR="00345ED0" w:rsidRDefault="00345ED0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345ED0" w14:paraId="2D697A22" w14:textId="77777777" w:rsidTr="00345ED0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3C3560E" w14:textId="77777777" w:rsidR="00345ED0" w:rsidRDefault="00345E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7C937AB" w14:textId="77777777" w:rsidR="00345ED0" w:rsidRDefault="00345E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ED0" w14:paraId="428D1EED" w14:textId="77777777" w:rsidTr="00345ED0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27F2A1E" w14:textId="77777777" w:rsidR="00345ED0" w:rsidRDefault="00345ED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  <w:hideMark/>
          </w:tcPr>
          <w:p w14:paraId="237F8A7B" w14:textId="77777777" w:rsidR="00345ED0" w:rsidRDefault="00D139B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345ED0">
                <w:rPr>
                  <w:noProof/>
                </w:rPr>
                <w:t>NR_47GHz_band-Perf</w:t>
              </w:r>
            </w:fldSimple>
          </w:p>
        </w:tc>
        <w:tc>
          <w:tcPr>
            <w:tcW w:w="567" w:type="dxa"/>
          </w:tcPr>
          <w:p w14:paraId="6EF05265" w14:textId="77777777" w:rsidR="00345ED0" w:rsidRDefault="00345ED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1495D1FF" w14:textId="77777777" w:rsidR="00345ED0" w:rsidRDefault="00345ED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2A5ED4A" w14:textId="30F301F0" w:rsidR="00345ED0" w:rsidRDefault="00D139B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45ED0">
                <w:rPr>
                  <w:noProof/>
                </w:rPr>
                <w:t>2021-0</w:t>
              </w:r>
              <w:r w:rsidR="00D11B2A">
                <w:rPr>
                  <w:noProof/>
                </w:rPr>
                <w:t>8</w:t>
              </w:r>
              <w:r w:rsidR="00345ED0">
                <w:rPr>
                  <w:noProof/>
                </w:rPr>
                <w:t>-</w:t>
              </w:r>
              <w:r w:rsidR="00173EF4">
                <w:rPr>
                  <w:noProof/>
                </w:rPr>
                <w:t>2</w:t>
              </w:r>
              <w:r w:rsidR="00D11B2A">
                <w:rPr>
                  <w:noProof/>
                </w:rPr>
                <w:t>6</w:t>
              </w:r>
            </w:fldSimple>
          </w:p>
        </w:tc>
      </w:tr>
      <w:tr w:rsidR="00345ED0" w14:paraId="3AD32111" w14:textId="77777777" w:rsidTr="00345ED0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AE84B48" w14:textId="77777777" w:rsidR="00345ED0" w:rsidRDefault="00345E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C9CD32F" w14:textId="77777777" w:rsidR="00345ED0" w:rsidRDefault="00345E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275E9D99" w14:textId="77777777" w:rsidR="00345ED0" w:rsidRDefault="00345E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73D0C33B" w14:textId="77777777" w:rsidR="00345ED0" w:rsidRDefault="00345E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ADEA7AB" w14:textId="77777777" w:rsidR="00345ED0" w:rsidRDefault="00345E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ED0" w14:paraId="34107C63" w14:textId="77777777" w:rsidTr="00345ED0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0A849C3" w14:textId="77777777" w:rsidR="00345ED0" w:rsidRDefault="00345ED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6322ADB5" w14:textId="77777777" w:rsidR="00345ED0" w:rsidRDefault="00D139B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45ED0">
                <w:rPr>
                  <w:b/>
                  <w:noProof/>
                </w:rPr>
                <w:t>B</w:t>
              </w:r>
            </w:fldSimple>
          </w:p>
        </w:tc>
        <w:tc>
          <w:tcPr>
            <w:tcW w:w="3403" w:type="dxa"/>
            <w:gridSpan w:val="5"/>
          </w:tcPr>
          <w:p w14:paraId="446ED9DC" w14:textId="77777777" w:rsidR="00345ED0" w:rsidRDefault="00345ED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6BA8B658" w14:textId="77777777" w:rsidR="00345ED0" w:rsidRDefault="00345ED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2683D9D" w14:textId="77777777" w:rsidR="00345ED0" w:rsidRDefault="00D139B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45ED0">
                <w:rPr>
                  <w:noProof/>
                </w:rPr>
                <w:t>Rel-17</w:t>
              </w:r>
            </w:fldSimple>
          </w:p>
        </w:tc>
      </w:tr>
      <w:tr w:rsidR="00345ED0" w14:paraId="528B781C" w14:textId="77777777" w:rsidTr="00345ED0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7780BF53" w14:textId="77777777" w:rsidR="00345ED0" w:rsidRDefault="00345ED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138B96F" w14:textId="77777777" w:rsidR="00345ED0" w:rsidRDefault="00345ED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2E888E" w14:textId="77777777" w:rsidR="00345ED0" w:rsidRDefault="00345ED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397006" w14:textId="77777777" w:rsidR="00345ED0" w:rsidRDefault="00345ED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345ED0" w14:paraId="56BB2998" w14:textId="77777777" w:rsidTr="00345ED0">
        <w:tc>
          <w:tcPr>
            <w:tcW w:w="1845" w:type="dxa"/>
          </w:tcPr>
          <w:p w14:paraId="4B8BB385" w14:textId="77777777" w:rsidR="00345ED0" w:rsidRDefault="00345E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4972DDFE" w14:textId="77777777" w:rsidR="00345ED0" w:rsidRDefault="00345E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ED0" w:rsidRPr="00345ED0" w14:paraId="21CF196B" w14:textId="77777777" w:rsidTr="00345ED0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537A1A1" w14:textId="77777777" w:rsidR="00345ED0" w:rsidRDefault="00345ED0" w:rsidP="00345E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454745F" w14:textId="69ECBAAE" w:rsidR="00345ED0" w:rsidRDefault="001414CA" w:rsidP="00345E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Existing radiating requirements support up to 40000MHz and it does not cover the new NR 47GHz band (n262). </w:t>
            </w:r>
          </w:p>
          <w:p w14:paraId="22408F88" w14:textId="104A6616" w:rsidR="00070FA1" w:rsidRDefault="00733861" w:rsidP="00070F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addition, </w:t>
            </w:r>
            <w:r w:rsidR="00345ED0">
              <w:rPr>
                <w:noProof/>
              </w:rPr>
              <w:t>Noc value</w:t>
            </w:r>
            <w:r w:rsidR="001414CA">
              <w:rPr>
                <w:noProof/>
              </w:rPr>
              <w:t xml:space="preserve">s are not </w:t>
            </w:r>
            <w:r w:rsidR="00345ED0">
              <w:rPr>
                <w:noProof/>
              </w:rPr>
              <w:t>specified for n262.</w:t>
            </w:r>
          </w:p>
        </w:tc>
      </w:tr>
      <w:tr w:rsidR="00345ED0" w:rsidRPr="00345ED0" w14:paraId="58684276" w14:textId="77777777" w:rsidTr="00345ED0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0EDC83" w14:textId="77777777" w:rsidR="00345ED0" w:rsidRDefault="00345ED0" w:rsidP="00345E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22E61BC" w14:textId="77777777" w:rsidR="00345ED0" w:rsidRDefault="00345ED0" w:rsidP="00345E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ED0" w:rsidRPr="00345ED0" w14:paraId="60D41175" w14:textId="77777777" w:rsidTr="00345ED0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2CA888D" w14:textId="77777777" w:rsidR="00345ED0" w:rsidRDefault="00345ED0" w:rsidP="00345E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836FEE7" w14:textId="676E0B52" w:rsidR="00345ED0" w:rsidRDefault="00345ED0" w:rsidP="00345E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Frequency range for performance requirements extended from 40000 to 48200 MHz.</w:t>
            </w:r>
          </w:p>
          <w:p w14:paraId="03B54480" w14:textId="77777777" w:rsidR="00BE6DBE" w:rsidRDefault="00BE6DBE" w:rsidP="00345ED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44B4DB7" w14:textId="6E63613F" w:rsidR="00070FA1" w:rsidRDefault="00623DC9" w:rsidP="00070F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TS38.101-2 V17.2.0 Clauses 7.3.2.x specifie REFSENS of n262 with CBW=50MHz as -92.5/-86.8/-82.8/-91.0 dBm for </w:t>
            </w:r>
            <w:r w:rsidR="00070FA1">
              <w:rPr>
                <w:noProof/>
              </w:rPr>
              <w:t>PC3. Noc value</w:t>
            </w:r>
            <w:r>
              <w:rPr>
                <w:noProof/>
              </w:rPr>
              <w:t xml:space="preserve">s are derived </w:t>
            </w:r>
            <w:r w:rsidR="00070FA1">
              <w:rPr>
                <w:noProof/>
              </w:rPr>
              <w:t xml:space="preserve">according </w:t>
            </w:r>
            <w:r w:rsidR="00CE352F">
              <w:rPr>
                <w:noProof/>
              </w:rPr>
              <w:t>TS38.101-4 4.5.3.3</w:t>
            </w:r>
            <w:r w:rsidR="00070FA1">
              <w:rPr>
                <w:noProof/>
              </w:rPr>
              <w:t>:</w:t>
            </w:r>
          </w:p>
          <w:p w14:paraId="409FD2F8" w14:textId="14C80E82" w:rsidR="00D62A39" w:rsidRPr="00D62A39" w:rsidRDefault="00070FA1" w:rsidP="00D62A3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AE5084">
              <w:rPr>
                <w:noProof/>
              </w:rPr>
              <w:t>Noc(</w:t>
            </w:r>
            <w:r w:rsidRPr="00AE5084">
              <w:rPr>
                <w:noProof/>
                <w:lang w:eastAsia="zh-CN"/>
              </w:rPr>
              <w:t>PC_</w:t>
            </w:r>
            <w:r w:rsidR="00D62A39">
              <w:rPr>
                <w:noProof/>
                <w:lang w:eastAsia="zh-CN"/>
              </w:rPr>
              <w:t>P</w:t>
            </w:r>
            <w:r w:rsidRPr="00AE5084">
              <w:rPr>
                <w:noProof/>
                <w:lang w:eastAsia="zh-CN"/>
              </w:rPr>
              <w:t xml:space="preserve">, </w:t>
            </w:r>
            <w:r w:rsidRPr="00AE5084">
              <w:rPr>
                <w:noProof/>
              </w:rPr>
              <w:t>Band_</w:t>
            </w:r>
            <w:r w:rsidR="00D62A39">
              <w:rPr>
                <w:noProof/>
                <w:lang w:eastAsia="zh-CN"/>
              </w:rPr>
              <w:t>X</w:t>
            </w:r>
            <w:r w:rsidRPr="00AE5084">
              <w:rPr>
                <w:noProof/>
              </w:rPr>
              <w:t xml:space="preserve">) = </w:t>
            </w:r>
            <w:r w:rsidRPr="00AE5084">
              <w:rPr>
                <w:noProof/>
                <w:lang w:eastAsia="ja-JP"/>
              </w:rPr>
              <w:t>REFSENS</w:t>
            </w:r>
            <w:r w:rsidRPr="00AE5084">
              <w:rPr>
                <w:noProof/>
                <w:vertAlign w:val="subscript"/>
                <w:lang w:eastAsia="ja-JP"/>
              </w:rPr>
              <w:t>PC_</w:t>
            </w:r>
            <w:r w:rsidR="00D62A39">
              <w:rPr>
                <w:noProof/>
                <w:vertAlign w:val="subscript"/>
                <w:lang w:eastAsia="zh-CN"/>
              </w:rPr>
              <w:t>P</w:t>
            </w:r>
            <w:r w:rsidRPr="00AE5084">
              <w:rPr>
                <w:noProof/>
                <w:vertAlign w:val="subscript"/>
                <w:lang w:eastAsia="ja-JP"/>
              </w:rPr>
              <w:t>, Band_</w:t>
            </w:r>
            <w:r w:rsidR="00D62A39">
              <w:rPr>
                <w:noProof/>
                <w:vertAlign w:val="subscript"/>
                <w:lang w:eastAsia="zh-CN"/>
              </w:rPr>
              <w:t>X</w:t>
            </w:r>
            <w:r w:rsidRPr="00AE5084">
              <w:rPr>
                <w:noProof/>
                <w:vertAlign w:val="subscript"/>
                <w:lang w:eastAsia="ja-JP"/>
              </w:rPr>
              <w:t>, 50MHz</w:t>
            </w:r>
            <w:r w:rsidRPr="00AE5084">
              <w:rPr>
                <w:noProof/>
              </w:rPr>
              <w:t xml:space="preserve"> </w:t>
            </w:r>
            <w:r w:rsidR="00D62A39">
              <w:rPr>
                <w:noProof/>
              </w:rPr>
              <w:t>–</w:t>
            </w:r>
            <w:r w:rsidR="00D62A39">
              <w:rPr>
                <w:noProof/>
                <w:lang w:eastAsia="ja-JP"/>
              </w:rPr>
              <w:t xml:space="preserve"> 10log10(12 x 120kHz x PRB</w:t>
            </w:r>
            <w:r w:rsidR="00D62A39" w:rsidRPr="00D62A39">
              <w:rPr>
                <w:noProof/>
                <w:vertAlign w:val="subscript"/>
                <w:lang w:eastAsia="ja-JP"/>
              </w:rPr>
              <w:t>REFSENS</w:t>
            </w:r>
            <w:r w:rsidR="00D62A39">
              <w:rPr>
                <w:noProof/>
                <w:lang w:eastAsia="ja-JP"/>
              </w:rPr>
              <w:t>) – SNR</w:t>
            </w:r>
            <w:r w:rsidR="00D62A39" w:rsidRPr="00D62A39">
              <w:rPr>
                <w:noProof/>
                <w:vertAlign w:val="subscript"/>
                <w:lang w:eastAsia="ja-JP"/>
              </w:rPr>
              <w:t>REFSENS</w:t>
            </w:r>
            <w:r w:rsidR="00D62A39">
              <w:rPr>
                <w:noProof/>
                <w:lang w:eastAsia="ja-JP"/>
              </w:rPr>
              <w:t xml:space="preserve"> + </w:t>
            </w:r>
            <w:r w:rsidR="00D62A39">
              <w:rPr>
                <w:rFonts w:cs="Arial"/>
                <w:noProof/>
                <w:lang w:eastAsia="ja-JP"/>
              </w:rPr>
              <w:t>Δ</w:t>
            </w:r>
            <w:r w:rsidR="00D62A39" w:rsidRPr="00D62A39">
              <w:rPr>
                <w:noProof/>
                <w:vertAlign w:val="subscript"/>
                <w:lang w:eastAsia="ja-JP"/>
              </w:rPr>
              <w:t>thermal</w:t>
            </w:r>
            <w:r w:rsidR="00D62A39">
              <w:rPr>
                <w:noProof/>
                <w:lang w:eastAsia="ja-JP"/>
              </w:rPr>
              <w:t xml:space="preserve"> </w:t>
            </w:r>
            <w:r w:rsidR="00D62A39">
              <w:rPr>
                <w:noProof/>
                <w:lang w:eastAsia="ja-JP"/>
              </w:rPr>
              <w:br/>
              <w:t xml:space="preserve">  = </w:t>
            </w:r>
            <w:r w:rsidR="00D62A39" w:rsidRPr="00AE5084">
              <w:rPr>
                <w:noProof/>
                <w:lang w:eastAsia="ja-JP"/>
              </w:rPr>
              <w:t>REFSENS</w:t>
            </w:r>
            <w:r w:rsidR="00D62A39" w:rsidRPr="00AE5084">
              <w:rPr>
                <w:noProof/>
                <w:vertAlign w:val="subscript"/>
                <w:lang w:eastAsia="ja-JP"/>
              </w:rPr>
              <w:t>PC_</w:t>
            </w:r>
            <w:r w:rsidR="00D62A39">
              <w:rPr>
                <w:noProof/>
                <w:vertAlign w:val="subscript"/>
                <w:lang w:eastAsia="zh-CN"/>
              </w:rPr>
              <w:t>P</w:t>
            </w:r>
            <w:r w:rsidR="00D62A39" w:rsidRPr="00AE5084">
              <w:rPr>
                <w:noProof/>
                <w:vertAlign w:val="subscript"/>
                <w:lang w:eastAsia="ja-JP"/>
              </w:rPr>
              <w:t>, Band_</w:t>
            </w:r>
            <w:r w:rsidR="00D62A39">
              <w:rPr>
                <w:noProof/>
                <w:vertAlign w:val="subscript"/>
                <w:lang w:eastAsia="zh-CN"/>
              </w:rPr>
              <w:t>X</w:t>
            </w:r>
            <w:r w:rsidR="00D62A39" w:rsidRPr="00AE5084">
              <w:rPr>
                <w:noProof/>
                <w:vertAlign w:val="subscript"/>
                <w:lang w:eastAsia="ja-JP"/>
              </w:rPr>
              <w:t>, 50MHz</w:t>
            </w:r>
            <w:r w:rsidR="00D62A39">
              <w:rPr>
                <w:noProof/>
                <w:lang w:eastAsia="ja-JP"/>
              </w:rPr>
              <w:t xml:space="preserve"> </w:t>
            </w:r>
            <w:r w:rsidR="00951F95">
              <w:rPr>
                <w:noProof/>
                <w:lang w:eastAsia="ja-JP"/>
              </w:rPr>
              <w:t>- 69.8</w:t>
            </w:r>
            <w:r w:rsidR="00D62A39">
              <w:rPr>
                <w:noProof/>
                <w:lang w:eastAsia="ja-JP"/>
              </w:rPr>
              <w:t xml:space="preserve"> </w:t>
            </w:r>
          </w:p>
          <w:p w14:paraId="3D113EB8" w14:textId="77777777" w:rsidR="00070FA1" w:rsidRDefault="00070FA1" w:rsidP="00070F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99FFA79" w14:textId="1C61ED25" w:rsidR="00070FA1" w:rsidRDefault="00070FA1" w:rsidP="00070F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* Noc(PC</w:t>
            </w:r>
            <w:r w:rsidR="00951F95">
              <w:rPr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, Band_n262) = -</w:t>
            </w:r>
            <w:r w:rsidR="00951F95">
              <w:rPr>
                <w:noProof/>
                <w:lang w:eastAsia="zh-CN"/>
              </w:rPr>
              <w:t>92.5</w:t>
            </w:r>
            <w:r>
              <w:rPr>
                <w:noProof/>
                <w:lang w:eastAsia="zh-CN"/>
              </w:rPr>
              <w:t xml:space="preserve"> </w:t>
            </w:r>
            <w:r w:rsidR="00951F95">
              <w:rPr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 xml:space="preserve"> </w:t>
            </w:r>
            <w:r w:rsidR="00951F95">
              <w:rPr>
                <w:noProof/>
                <w:lang w:eastAsia="zh-CN"/>
              </w:rPr>
              <w:t>69.8 = -162.3</w:t>
            </w:r>
          </w:p>
          <w:p w14:paraId="6390B1AB" w14:textId="1A3DC676" w:rsidR="00951F95" w:rsidRDefault="00951F95" w:rsidP="00951F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* Noc(PC2, Band_n262) = -86.8 - 69.8 = -156.6</w:t>
            </w:r>
          </w:p>
          <w:p w14:paraId="3AC21A7C" w14:textId="3FACAE1A" w:rsidR="00951F95" w:rsidRDefault="00951F95" w:rsidP="00951F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* Noc(PC3, Band_n262) = -82.8 - 69.8 = -152.6</w:t>
            </w:r>
          </w:p>
          <w:p w14:paraId="2B6B6270" w14:textId="2CA8FC59" w:rsidR="00951F95" w:rsidRDefault="00951F95" w:rsidP="00951F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* Noc(PC4, Band_n262) = -91.0 - 69.8 = -160.8</w:t>
            </w:r>
          </w:p>
          <w:p w14:paraId="45160F28" w14:textId="77777777" w:rsidR="00A253C3" w:rsidRDefault="00A253C3" w:rsidP="00070FA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1EE56157" w14:textId="695D8ECA" w:rsidR="00A253C3" w:rsidRDefault="00A253C3" w:rsidP="00070F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 xml:space="preserve">Introducing the applicability rule of FR2 UE demodulation requirements for UE supporting </w:t>
            </w:r>
            <w:r w:rsidR="003508F5">
              <w:rPr>
                <w:noProof/>
                <w:lang w:eastAsia="ja-JP"/>
              </w:rPr>
              <w:t xml:space="preserve">band </w:t>
            </w:r>
            <w:r>
              <w:rPr>
                <w:noProof/>
                <w:lang w:eastAsia="ja-JP"/>
              </w:rPr>
              <w:t xml:space="preserve">n262. </w:t>
            </w:r>
          </w:p>
        </w:tc>
      </w:tr>
      <w:tr w:rsidR="00345ED0" w:rsidRPr="00345ED0" w14:paraId="76024545" w14:textId="77777777" w:rsidTr="00345ED0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2AEA0F4" w14:textId="77777777" w:rsidR="00345ED0" w:rsidRDefault="00345ED0" w:rsidP="00345E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0617640" w14:textId="77777777" w:rsidR="00345ED0" w:rsidRDefault="00345ED0" w:rsidP="00345E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ED0" w:rsidRPr="00345ED0" w14:paraId="05ED945D" w14:textId="77777777" w:rsidTr="00345ED0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02867F8" w14:textId="77777777" w:rsidR="00345ED0" w:rsidRDefault="00345ED0" w:rsidP="00345E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297155" w14:textId="1B026C2B" w:rsidR="00345ED0" w:rsidRDefault="00345ED0" w:rsidP="00345E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Performance requirement definition for n262 </w:t>
            </w:r>
            <w:r w:rsidR="0054275C">
              <w:rPr>
                <w:noProof/>
              </w:rPr>
              <w:t xml:space="preserve">is </w:t>
            </w:r>
            <w:r>
              <w:rPr>
                <w:noProof/>
              </w:rPr>
              <w:t>not complete.</w:t>
            </w:r>
          </w:p>
        </w:tc>
      </w:tr>
      <w:tr w:rsidR="00345ED0" w:rsidRPr="00345ED0" w14:paraId="0844F4A1" w14:textId="77777777" w:rsidTr="00345ED0">
        <w:tc>
          <w:tcPr>
            <w:tcW w:w="2696" w:type="dxa"/>
            <w:gridSpan w:val="2"/>
          </w:tcPr>
          <w:p w14:paraId="06615608" w14:textId="77777777" w:rsidR="00345ED0" w:rsidRDefault="00345E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5F2E24C1" w14:textId="77777777" w:rsidR="00345ED0" w:rsidRDefault="00345E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392D" w14:paraId="7407A58C" w14:textId="77777777" w:rsidTr="00345ED0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8698945" w14:textId="77777777" w:rsidR="00BF392D" w:rsidRDefault="00BF392D" w:rsidP="00BF39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3C41287" w14:textId="559EF18A" w:rsidR="00BF392D" w:rsidRDefault="00BF392D" w:rsidP="00BF39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4.5.3.2, 7.1.1.1</w:t>
            </w:r>
            <w:r w:rsidR="007255B1">
              <w:rPr>
                <w:noProof/>
              </w:rPr>
              <w:t xml:space="preserve">, </w:t>
            </w:r>
            <w:r w:rsidR="005E6774">
              <w:rPr>
                <w:noProof/>
              </w:rPr>
              <w:t xml:space="preserve">7.1.1.6 (new), </w:t>
            </w:r>
            <w:r w:rsidR="007255B1">
              <w:rPr>
                <w:noProof/>
              </w:rPr>
              <w:t>8.1.1.1</w:t>
            </w:r>
          </w:p>
        </w:tc>
      </w:tr>
      <w:tr w:rsidR="00BF392D" w14:paraId="4044A7EE" w14:textId="77777777" w:rsidTr="00345ED0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466EA43" w14:textId="77777777" w:rsidR="00BF392D" w:rsidRDefault="00BF392D" w:rsidP="00BF39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B35F6A9" w14:textId="77777777" w:rsidR="00BF392D" w:rsidRDefault="00BF392D" w:rsidP="00BF39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392D" w14:paraId="5C234627" w14:textId="77777777" w:rsidTr="00345ED0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4EB3CF0" w14:textId="77777777" w:rsidR="00BF392D" w:rsidRDefault="00BF392D" w:rsidP="00BF39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F8D971B" w14:textId="77777777" w:rsidR="00BF392D" w:rsidRDefault="00BF392D" w:rsidP="00BF39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AD16F" w14:textId="77777777" w:rsidR="00BF392D" w:rsidRDefault="00BF392D" w:rsidP="00BF39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3C715515" w14:textId="77777777" w:rsidR="00BF392D" w:rsidRDefault="00BF392D" w:rsidP="00BF392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D9E496" w14:textId="77777777" w:rsidR="00BF392D" w:rsidRDefault="00BF392D" w:rsidP="00BF392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F392D" w14:paraId="4675A5F7" w14:textId="77777777" w:rsidTr="00345ED0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0472314" w14:textId="77777777" w:rsidR="00BF392D" w:rsidRDefault="00BF392D" w:rsidP="00BF39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4199918" w14:textId="77777777" w:rsidR="00BF392D" w:rsidRDefault="00BF392D" w:rsidP="00BF39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131DF5" w14:textId="5D829651" w:rsidR="00BF392D" w:rsidRDefault="00BF392D" w:rsidP="00BF39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797143F3" w14:textId="77777777" w:rsidR="00BF392D" w:rsidRDefault="00BF392D" w:rsidP="00BF392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948BC8A" w14:textId="77777777" w:rsidR="00BF392D" w:rsidRDefault="00BF392D" w:rsidP="00BF39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F392D" w14:paraId="22272CBA" w14:textId="77777777" w:rsidTr="00345ED0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A6CD889" w14:textId="77777777" w:rsidR="00BF392D" w:rsidRDefault="00BF392D" w:rsidP="00BF392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CBBD783" w14:textId="290F90DE" w:rsidR="00BF392D" w:rsidRDefault="00BE6DBE" w:rsidP="00BF39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478AF7" w14:textId="5C1191B4" w:rsidR="00BF392D" w:rsidRDefault="00BF392D" w:rsidP="00BF39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8" w:type="dxa"/>
            <w:gridSpan w:val="4"/>
            <w:hideMark/>
          </w:tcPr>
          <w:p w14:paraId="7CAAFF6B" w14:textId="77777777" w:rsidR="00BF392D" w:rsidRDefault="00BF392D" w:rsidP="00BF39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71595F8" w14:textId="3D6CA7B0" w:rsidR="00BF392D" w:rsidRDefault="00BF392D" w:rsidP="00BF39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BE6DBE">
              <w:rPr>
                <w:noProof/>
              </w:rPr>
              <w:t xml:space="preserve"> 38.521-4</w:t>
            </w:r>
            <w:r>
              <w:rPr>
                <w:noProof/>
              </w:rPr>
              <w:t xml:space="preserve"> </w:t>
            </w:r>
          </w:p>
        </w:tc>
      </w:tr>
      <w:tr w:rsidR="00BF392D" w14:paraId="7440E3CC" w14:textId="77777777" w:rsidTr="00345ED0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3EBA90C" w14:textId="77777777" w:rsidR="00BF392D" w:rsidRDefault="00BF392D" w:rsidP="00BF392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2C10429" w14:textId="77777777" w:rsidR="00BF392D" w:rsidRDefault="00BF392D" w:rsidP="00BF39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C9415C" w14:textId="6BAA7B93" w:rsidR="00BF392D" w:rsidRDefault="00BF392D" w:rsidP="00BF39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70DD1D31" w14:textId="77777777" w:rsidR="00BF392D" w:rsidRDefault="00BF392D" w:rsidP="00BF39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DB5D889" w14:textId="77777777" w:rsidR="00BF392D" w:rsidRDefault="00BF392D" w:rsidP="00BF39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F392D" w14:paraId="1FDB4110" w14:textId="77777777" w:rsidTr="00345ED0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86FF5D4" w14:textId="77777777" w:rsidR="00BF392D" w:rsidRDefault="00BF392D" w:rsidP="00BF392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A36B56E" w14:textId="77777777" w:rsidR="00BF392D" w:rsidRDefault="00BF392D" w:rsidP="00BF392D">
            <w:pPr>
              <w:pStyle w:val="CRCoverPage"/>
              <w:spacing w:after="0"/>
              <w:rPr>
                <w:noProof/>
              </w:rPr>
            </w:pPr>
          </w:p>
        </w:tc>
      </w:tr>
      <w:tr w:rsidR="00BF392D" w14:paraId="38A2F1DB" w14:textId="77777777" w:rsidTr="00345ED0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95BBF48" w14:textId="77777777" w:rsidR="00BF392D" w:rsidRDefault="00BF392D" w:rsidP="00BF39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C5F70A" w14:textId="77777777" w:rsidR="00BF392D" w:rsidRDefault="00BF392D" w:rsidP="00BF392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F392D" w14:paraId="715D6C48" w14:textId="77777777" w:rsidTr="00345ED0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253360" w14:textId="77777777" w:rsidR="00BF392D" w:rsidRDefault="00BF392D" w:rsidP="00BF39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5430DB64" w14:textId="77777777" w:rsidR="00BF392D" w:rsidRDefault="00BF392D" w:rsidP="00BF392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F392D" w14:paraId="23CF7093" w14:textId="77777777" w:rsidTr="00345ED0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8100802" w14:textId="77777777" w:rsidR="00BF392D" w:rsidRDefault="00BF392D" w:rsidP="00BF39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100654" w14:textId="77777777" w:rsidR="00BF392D" w:rsidRDefault="00BF392D" w:rsidP="00BF392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81E89BF" w14:textId="77777777" w:rsidR="00345ED0" w:rsidRDefault="00345ED0" w:rsidP="00345ED0">
      <w:pPr>
        <w:pStyle w:val="CRCoverPage"/>
        <w:spacing w:after="0"/>
        <w:rPr>
          <w:noProof/>
          <w:sz w:val="8"/>
          <w:szCs w:val="8"/>
        </w:rPr>
      </w:pPr>
    </w:p>
    <w:p w14:paraId="1557EA72" w14:textId="4E188ECA" w:rsidR="00562E02" w:rsidRDefault="00562E02">
      <w:pPr>
        <w:spacing w:after="0"/>
        <w:rPr>
          <w:noProof/>
        </w:rPr>
      </w:pPr>
      <w:r>
        <w:rPr>
          <w:noProof/>
        </w:rPr>
        <w:br w:type="page"/>
      </w:r>
    </w:p>
    <w:p w14:paraId="228DFEED" w14:textId="77777777" w:rsidR="00562E02" w:rsidRDefault="00562E02">
      <w:pPr>
        <w:rPr>
          <w:noProof/>
        </w:rPr>
        <w:sectPr w:rsidR="00562E02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D0EDEA" w14:textId="4995CC9C" w:rsidR="001E41F3" w:rsidRDefault="001E41F3">
      <w:pPr>
        <w:rPr>
          <w:noProof/>
        </w:rPr>
      </w:pPr>
    </w:p>
    <w:p w14:paraId="2D6CC306" w14:textId="77777777" w:rsidR="00BD2EE2" w:rsidRDefault="00BD2EE2" w:rsidP="00BD2EE2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>----------------------------------------------------- Beginning of Change ------------------------------------------------------------</w:t>
      </w:r>
    </w:p>
    <w:p w14:paraId="4C659E1B" w14:textId="78E444A1" w:rsidR="00D11B2A" w:rsidRDefault="00D11B2A" w:rsidP="00BD2EE2">
      <w:pPr>
        <w:pStyle w:val="NormalWeb"/>
        <w:spacing w:before="0" w:beforeAutospacing="0" w:after="180" w:afterAutospacing="0"/>
        <w:rPr>
          <w:sz w:val="20"/>
          <w:szCs w:val="20"/>
          <w:lang w:val="en-GB"/>
        </w:rPr>
      </w:pPr>
    </w:p>
    <w:p w14:paraId="16290DB3" w14:textId="77777777" w:rsidR="00D11B2A" w:rsidRPr="00C25669" w:rsidRDefault="00D11B2A" w:rsidP="00D11B2A">
      <w:pPr>
        <w:pStyle w:val="Heading4"/>
        <w:rPr>
          <w:lang w:eastAsia="zh-CN"/>
        </w:rPr>
      </w:pPr>
      <w:bookmarkStart w:id="0" w:name="_Toc61120863"/>
      <w:bookmarkStart w:id="1" w:name="_Toc76298050"/>
      <w:bookmarkStart w:id="2" w:name="_Toc76572062"/>
      <w:bookmarkStart w:id="3" w:name="_Toc76651929"/>
      <w:bookmarkStart w:id="4" w:name="_Toc76652767"/>
      <w:r w:rsidRPr="00C25669">
        <w:rPr>
          <w:rFonts w:hint="eastAsia"/>
          <w:lang w:eastAsia="zh-CN"/>
        </w:rPr>
        <w:t>4</w:t>
      </w:r>
      <w:r w:rsidRPr="00C25669">
        <w:t>.</w:t>
      </w:r>
      <w:r w:rsidRPr="00C25669">
        <w:rPr>
          <w:rFonts w:hint="eastAsia"/>
        </w:rPr>
        <w:t>5</w:t>
      </w:r>
      <w:r w:rsidRPr="00C25669">
        <w:t>.</w:t>
      </w:r>
      <w:r w:rsidRPr="00C25669">
        <w:rPr>
          <w:rFonts w:hint="eastAsia"/>
          <w:lang w:eastAsia="zh-CN"/>
        </w:rPr>
        <w:t>3</w:t>
      </w:r>
      <w:r w:rsidRPr="00C25669">
        <w:t>.</w:t>
      </w:r>
      <w:r w:rsidRPr="00C25669">
        <w:rPr>
          <w:rFonts w:hint="eastAsia"/>
          <w:lang w:eastAsia="zh-CN"/>
        </w:rPr>
        <w:t>2</w:t>
      </w:r>
      <w:r w:rsidRPr="00C25669">
        <w:rPr>
          <w:rFonts w:hint="eastAsia"/>
          <w:lang w:eastAsia="zh-CN"/>
        </w:rPr>
        <w:tab/>
      </w:r>
      <w:proofErr w:type="spellStart"/>
      <w:r w:rsidRPr="00C25669">
        <w:rPr>
          <w:lang w:eastAsia="zh-CN"/>
        </w:rPr>
        <w:t>Noc</w:t>
      </w:r>
      <w:proofErr w:type="spellEnd"/>
      <w:r w:rsidRPr="00C25669">
        <w:rPr>
          <w:lang w:eastAsia="zh-CN"/>
        </w:rPr>
        <w:t xml:space="preserve"> for </w:t>
      </w:r>
      <w:r w:rsidRPr="00C25669">
        <w:t>NR operating bands in FR2</w:t>
      </w:r>
      <w:bookmarkEnd w:id="0"/>
      <w:bookmarkEnd w:id="1"/>
      <w:bookmarkEnd w:id="2"/>
      <w:bookmarkEnd w:id="3"/>
      <w:bookmarkEnd w:id="4"/>
    </w:p>
    <w:p w14:paraId="3FFF554F" w14:textId="77777777" w:rsidR="00D11B2A" w:rsidRPr="00C25669" w:rsidRDefault="00D11B2A" w:rsidP="00D11B2A">
      <w:pPr>
        <w:keepLines/>
        <w:rPr>
          <w:iCs/>
          <w:lang w:eastAsia="ja-JP"/>
        </w:rPr>
      </w:pPr>
      <w:r w:rsidRPr="00C25669">
        <w:rPr>
          <w:iCs/>
          <w:lang w:eastAsia="ja-JP"/>
        </w:rPr>
        <w:t xml:space="preserve">Values for </w:t>
      </w:r>
      <w:proofErr w:type="spellStart"/>
      <w:r w:rsidRPr="00C25669">
        <w:rPr>
          <w:iCs/>
          <w:lang w:eastAsia="ja-JP"/>
        </w:rPr>
        <w:t>Noc</w:t>
      </w:r>
      <w:proofErr w:type="spellEnd"/>
      <w:r w:rsidRPr="00C25669">
        <w:rPr>
          <w:iCs/>
          <w:lang w:eastAsia="ja-JP"/>
        </w:rPr>
        <w:t xml:space="preserve"> according to </w:t>
      </w:r>
      <w:r w:rsidRPr="00C25669">
        <w:t>operating band and power class for single carrier requirements</w:t>
      </w:r>
      <w:r w:rsidRPr="00C25669">
        <w:rPr>
          <w:iCs/>
          <w:lang w:eastAsia="ja-JP"/>
        </w:rPr>
        <w:t xml:space="preserve"> are specified in Table 4.5.3.2-1 for </w:t>
      </w:r>
      <w:r w:rsidRPr="00C25669">
        <w:rPr>
          <w:rFonts w:ascii="Arial" w:eastAsia="Calibri" w:hAnsi="Arial" w:cs="Arial"/>
          <w:b/>
          <w:sz w:val="18"/>
          <w:szCs w:val="18"/>
        </w:rPr>
        <w:t>∆</w:t>
      </w:r>
      <w:r w:rsidRPr="00C25669">
        <w:rPr>
          <w:rFonts w:ascii="Arial" w:eastAsia="Calibri" w:hAnsi="Arial" w:cs="Arial"/>
          <w:b/>
          <w:sz w:val="18"/>
          <w:szCs w:val="18"/>
          <w:vertAlign w:val="subscript"/>
        </w:rPr>
        <w:t>BB</w:t>
      </w:r>
      <w:r w:rsidRPr="00C25669">
        <w:rPr>
          <w:iCs/>
          <w:lang w:eastAsia="ja-JP"/>
        </w:rPr>
        <w:t xml:space="preserve"> =1dB.</w:t>
      </w:r>
    </w:p>
    <w:p w14:paraId="417883E7" w14:textId="77777777" w:rsidR="00D11B2A" w:rsidRPr="00C25669" w:rsidRDefault="00D11B2A" w:rsidP="00D11B2A">
      <w:pPr>
        <w:pStyle w:val="TH"/>
      </w:pPr>
      <w:r w:rsidRPr="00C25669">
        <w:t xml:space="preserve">Table 4.5.3.2-1: </w:t>
      </w:r>
      <w:proofErr w:type="spellStart"/>
      <w:r w:rsidRPr="00C25669">
        <w:t>Noc</w:t>
      </w:r>
      <w:proofErr w:type="spellEnd"/>
      <w:r w:rsidRPr="00C25669">
        <w:t xml:space="preserve"> power level for different UE power classes and frequency bands</w:t>
      </w:r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4"/>
        <w:gridCol w:w="1409"/>
        <w:gridCol w:w="1410"/>
        <w:gridCol w:w="1409"/>
        <w:gridCol w:w="1410"/>
        <w:gridCol w:w="1391"/>
      </w:tblGrid>
      <w:tr w:rsidR="00D11B2A" w:rsidRPr="00C25669" w14:paraId="63B8DE64" w14:textId="77777777" w:rsidTr="000076B1">
        <w:tc>
          <w:tcPr>
            <w:tcW w:w="1584" w:type="dxa"/>
            <w:tcBorders>
              <w:bottom w:val="nil"/>
            </w:tcBorders>
            <w:shd w:val="clear" w:color="auto" w:fill="auto"/>
          </w:tcPr>
          <w:p w14:paraId="47690458" w14:textId="77777777" w:rsidR="00D11B2A" w:rsidRPr="00C25669" w:rsidRDefault="00D11B2A" w:rsidP="000076B1">
            <w:pPr>
              <w:pStyle w:val="TAH"/>
            </w:pPr>
            <w:r w:rsidRPr="00C25669">
              <w:t>Operating band</w:t>
            </w:r>
          </w:p>
        </w:tc>
        <w:tc>
          <w:tcPr>
            <w:tcW w:w="7029" w:type="dxa"/>
            <w:gridSpan w:val="5"/>
            <w:shd w:val="clear" w:color="auto" w:fill="auto"/>
            <w:vAlign w:val="center"/>
          </w:tcPr>
          <w:p w14:paraId="22D86C20" w14:textId="77777777" w:rsidR="00D11B2A" w:rsidRPr="00401CAC" w:rsidRDefault="00D11B2A" w:rsidP="000076B1">
            <w:pPr>
              <w:pStyle w:val="TAH"/>
            </w:pPr>
            <w:r w:rsidRPr="00401CAC">
              <w:t>UE Power class</w:t>
            </w:r>
          </w:p>
        </w:tc>
      </w:tr>
      <w:tr w:rsidR="00D11B2A" w:rsidRPr="00C25669" w14:paraId="191CAFC2" w14:textId="77777777" w:rsidTr="000076B1">
        <w:tc>
          <w:tcPr>
            <w:tcW w:w="1584" w:type="dxa"/>
            <w:tcBorders>
              <w:top w:val="nil"/>
            </w:tcBorders>
            <w:shd w:val="clear" w:color="auto" w:fill="auto"/>
          </w:tcPr>
          <w:p w14:paraId="46388934" w14:textId="77777777" w:rsidR="00D11B2A" w:rsidRPr="00C25669" w:rsidRDefault="00D11B2A" w:rsidP="000076B1">
            <w:pPr>
              <w:pStyle w:val="TAH"/>
            </w:pPr>
          </w:p>
        </w:tc>
        <w:tc>
          <w:tcPr>
            <w:tcW w:w="1409" w:type="dxa"/>
            <w:shd w:val="clear" w:color="auto" w:fill="auto"/>
            <w:vAlign w:val="center"/>
          </w:tcPr>
          <w:p w14:paraId="01F478CB" w14:textId="77777777" w:rsidR="00D11B2A" w:rsidRPr="00C25669" w:rsidRDefault="00D11B2A" w:rsidP="000076B1">
            <w:pPr>
              <w:pStyle w:val="TAH"/>
            </w:pPr>
            <w:r w:rsidRPr="00401CAC">
              <w:t>1</w:t>
            </w:r>
          </w:p>
        </w:tc>
        <w:tc>
          <w:tcPr>
            <w:tcW w:w="1410" w:type="dxa"/>
            <w:shd w:val="clear" w:color="auto" w:fill="auto"/>
          </w:tcPr>
          <w:p w14:paraId="1ACAC29D" w14:textId="77777777" w:rsidR="00D11B2A" w:rsidRPr="00C25669" w:rsidRDefault="00D11B2A" w:rsidP="000076B1">
            <w:pPr>
              <w:pStyle w:val="TAH"/>
            </w:pPr>
            <w:r w:rsidRPr="00401CAC">
              <w:t>2</w:t>
            </w:r>
          </w:p>
        </w:tc>
        <w:tc>
          <w:tcPr>
            <w:tcW w:w="1409" w:type="dxa"/>
            <w:shd w:val="clear" w:color="auto" w:fill="auto"/>
          </w:tcPr>
          <w:p w14:paraId="6F98C3B9" w14:textId="77777777" w:rsidR="00D11B2A" w:rsidRPr="00C25669" w:rsidRDefault="00D11B2A" w:rsidP="000076B1">
            <w:pPr>
              <w:pStyle w:val="TAH"/>
            </w:pPr>
            <w:r w:rsidRPr="00401CAC">
              <w:t>3</w:t>
            </w:r>
          </w:p>
        </w:tc>
        <w:tc>
          <w:tcPr>
            <w:tcW w:w="1410" w:type="dxa"/>
            <w:shd w:val="clear" w:color="auto" w:fill="auto"/>
          </w:tcPr>
          <w:p w14:paraId="52997403" w14:textId="77777777" w:rsidR="00D11B2A" w:rsidRPr="00C25669" w:rsidRDefault="00D11B2A" w:rsidP="000076B1">
            <w:pPr>
              <w:pStyle w:val="TAH"/>
            </w:pPr>
            <w:r w:rsidRPr="00401CAC">
              <w:t>4</w:t>
            </w:r>
          </w:p>
        </w:tc>
        <w:tc>
          <w:tcPr>
            <w:tcW w:w="1391" w:type="dxa"/>
          </w:tcPr>
          <w:p w14:paraId="64046ED4" w14:textId="77777777" w:rsidR="00D11B2A" w:rsidRPr="00401CAC" w:rsidRDefault="00D11B2A" w:rsidP="000076B1">
            <w:pPr>
              <w:pStyle w:val="TAH"/>
            </w:pPr>
            <w:r w:rsidRPr="00401CAC">
              <w:t>5</w:t>
            </w:r>
          </w:p>
        </w:tc>
      </w:tr>
      <w:tr w:rsidR="00D11B2A" w:rsidRPr="00C25669" w14:paraId="7EB657A2" w14:textId="77777777" w:rsidTr="000076B1">
        <w:tc>
          <w:tcPr>
            <w:tcW w:w="1584" w:type="dxa"/>
            <w:shd w:val="clear" w:color="auto" w:fill="auto"/>
            <w:vAlign w:val="center"/>
          </w:tcPr>
          <w:p w14:paraId="7C8F58CD" w14:textId="77777777" w:rsidR="00D11B2A" w:rsidRPr="002F2A8A" w:rsidRDefault="00D11B2A" w:rsidP="000076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Calibri"/>
                <w:szCs w:val="22"/>
              </w:rPr>
            </w:pPr>
            <w:r w:rsidRPr="00401CAC">
              <w:rPr>
                <w:rFonts w:ascii="Arial" w:eastAsia="Calibri" w:hAnsi="Arial"/>
                <w:sz w:val="18"/>
                <w:szCs w:val="22"/>
              </w:rPr>
              <w:t>n257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224E9A93" w14:textId="77777777" w:rsidR="00D11B2A" w:rsidRPr="002F2A8A" w:rsidRDefault="00D11B2A" w:rsidP="000076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Calibri"/>
                <w:szCs w:val="22"/>
              </w:rPr>
            </w:pPr>
            <w:r w:rsidRPr="00401CAC">
              <w:rPr>
                <w:rFonts w:ascii="Arial" w:eastAsia="Calibri" w:hAnsi="Arial"/>
                <w:sz w:val="18"/>
                <w:szCs w:val="22"/>
              </w:rPr>
              <w:t>-167.3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3C8CB4AC" w14:textId="77777777" w:rsidR="00D11B2A" w:rsidRPr="002F2A8A" w:rsidRDefault="00D11B2A" w:rsidP="000076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Calibri"/>
                <w:szCs w:val="22"/>
              </w:rPr>
            </w:pPr>
            <w:r w:rsidRPr="00401CAC">
              <w:rPr>
                <w:rFonts w:ascii="Arial" w:eastAsia="Calibri" w:hAnsi="Arial"/>
                <w:sz w:val="18"/>
                <w:szCs w:val="22"/>
              </w:rPr>
              <w:t>-161.</w:t>
            </w:r>
            <w:del w:id="5" w:author="Kazuyoshi Uesaka" w:date="2021-08-24T12:56:00Z">
              <w:r w:rsidRPr="00401CAC" w:rsidDel="002F1557">
                <w:rPr>
                  <w:rFonts w:ascii="Arial" w:eastAsia="Calibri" w:hAnsi="Arial"/>
                  <w:sz w:val="18"/>
                  <w:szCs w:val="22"/>
                </w:rPr>
                <w:delText xml:space="preserve"> </w:delText>
              </w:r>
            </w:del>
            <w:r w:rsidRPr="00401CAC">
              <w:rPr>
                <w:rFonts w:ascii="Arial" w:eastAsia="Calibri" w:hAnsi="Arial"/>
                <w:sz w:val="18"/>
                <w:szCs w:val="22"/>
              </w:rPr>
              <w:t>8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7CFBF7F5" w14:textId="77777777" w:rsidR="00D11B2A" w:rsidRPr="002F2A8A" w:rsidRDefault="00D11B2A" w:rsidP="000076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Calibri"/>
                <w:szCs w:val="22"/>
              </w:rPr>
            </w:pPr>
            <w:r w:rsidRPr="00401CAC">
              <w:rPr>
                <w:rFonts w:ascii="Arial" w:eastAsia="Calibri" w:hAnsi="Arial"/>
                <w:sz w:val="18"/>
                <w:szCs w:val="22"/>
              </w:rPr>
              <w:t>-158.1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69646B29" w14:textId="77777777" w:rsidR="00D11B2A" w:rsidRPr="002F2A8A" w:rsidRDefault="00D11B2A" w:rsidP="000076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Calibri"/>
                <w:szCs w:val="22"/>
              </w:rPr>
            </w:pPr>
            <w:r w:rsidRPr="00401CAC">
              <w:rPr>
                <w:rFonts w:ascii="Arial" w:eastAsia="Calibri" w:hAnsi="Arial"/>
                <w:sz w:val="18"/>
                <w:szCs w:val="22"/>
              </w:rPr>
              <w:t>-166.</w:t>
            </w:r>
            <w:del w:id="6" w:author="Kazuyoshi Uesaka" w:date="2021-08-24T12:56:00Z">
              <w:r w:rsidRPr="00401CAC" w:rsidDel="002F1557">
                <w:rPr>
                  <w:rFonts w:ascii="Arial" w:eastAsia="Calibri" w:hAnsi="Arial"/>
                  <w:sz w:val="18"/>
                  <w:szCs w:val="22"/>
                </w:rPr>
                <w:delText xml:space="preserve"> </w:delText>
              </w:r>
            </w:del>
            <w:r w:rsidRPr="00401CAC">
              <w:rPr>
                <w:rFonts w:ascii="Arial" w:eastAsia="Calibri" w:hAnsi="Arial"/>
                <w:sz w:val="18"/>
                <w:szCs w:val="22"/>
              </w:rPr>
              <w:t>8</w:t>
            </w:r>
          </w:p>
        </w:tc>
        <w:tc>
          <w:tcPr>
            <w:tcW w:w="1391" w:type="dxa"/>
          </w:tcPr>
          <w:p w14:paraId="4C6FF928" w14:textId="77777777" w:rsidR="00D11B2A" w:rsidRPr="002F2A8A" w:rsidRDefault="00D11B2A" w:rsidP="000076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Calibri"/>
                <w:szCs w:val="22"/>
              </w:rPr>
            </w:pPr>
            <w:r w:rsidRPr="00401CAC">
              <w:rPr>
                <w:rFonts w:ascii="Arial" w:eastAsia="Calibri" w:hAnsi="Arial"/>
                <w:sz w:val="18"/>
                <w:szCs w:val="22"/>
              </w:rPr>
              <w:t>-161.9</w:t>
            </w:r>
          </w:p>
        </w:tc>
      </w:tr>
      <w:tr w:rsidR="00D11B2A" w:rsidRPr="00C25669" w14:paraId="197FA102" w14:textId="77777777" w:rsidTr="000076B1">
        <w:tc>
          <w:tcPr>
            <w:tcW w:w="1584" w:type="dxa"/>
            <w:shd w:val="clear" w:color="auto" w:fill="auto"/>
            <w:vAlign w:val="center"/>
          </w:tcPr>
          <w:p w14:paraId="344CD578" w14:textId="77777777" w:rsidR="00D11B2A" w:rsidRPr="002F2A8A" w:rsidRDefault="00D11B2A" w:rsidP="000076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Calibri"/>
                <w:szCs w:val="22"/>
              </w:rPr>
            </w:pPr>
            <w:r w:rsidRPr="00401CAC">
              <w:rPr>
                <w:rFonts w:ascii="Arial" w:eastAsia="Calibri" w:hAnsi="Arial"/>
                <w:sz w:val="18"/>
                <w:szCs w:val="22"/>
              </w:rPr>
              <w:t>n258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02A61A90" w14:textId="77777777" w:rsidR="00D11B2A" w:rsidRPr="002F2A8A" w:rsidRDefault="00D11B2A" w:rsidP="000076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Calibri"/>
                <w:szCs w:val="22"/>
              </w:rPr>
            </w:pPr>
            <w:r w:rsidRPr="00401CAC">
              <w:rPr>
                <w:rFonts w:ascii="Arial" w:eastAsia="Calibri" w:hAnsi="Arial"/>
                <w:sz w:val="18"/>
                <w:szCs w:val="22"/>
              </w:rPr>
              <w:t>-167.3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3955C21B" w14:textId="77777777" w:rsidR="00D11B2A" w:rsidRPr="002F2A8A" w:rsidRDefault="00D11B2A" w:rsidP="000076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Calibri"/>
                <w:szCs w:val="22"/>
              </w:rPr>
            </w:pPr>
            <w:r w:rsidRPr="00401CAC">
              <w:rPr>
                <w:rFonts w:ascii="Arial" w:eastAsia="Calibri" w:hAnsi="Arial"/>
                <w:sz w:val="18"/>
                <w:szCs w:val="22"/>
              </w:rPr>
              <w:t>-161.</w:t>
            </w:r>
            <w:del w:id="7" w:author="Kazuyoshi Uesaka" w:date="2021-08-24T12:56:00Z">
              <w:r w:rsidRPr="00401CAC" w:rsidDel="002F1557">
                <w:rPr>
                  <w:rFonts w:ascii="Arial" w:eastAsia="Calibri" w:hAnsi="Arial"/>
                  <w:sz w:val="18"/>
                  <w:szCs w:val="22"/>
                </w:rPr>
                <w:delText xml:space="preserve"> </w:delText>
              </w:r>
            </w:del>
            <w:r w:rsidRPr="00401CAC">
              <w:rPr>
                <w:rFonts w:ascii="Arial" w:eastAsia="Calibri" w:hAnsi="Arial"/>
                <w:sz w:val="18"/>
                <w:szCs w:val="22"/>
              </w:rPr>
              <w:t>8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2A045DB4" w14:textId="77777777" w:rsidR="00D11B2A" w:rsidRPr="002F2A8A" w:rsidRDefault="00D11B2A" w:rsidP="000076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Calibri"/>
                <w:szCs w:val="22"/>
              </w:rPr>
            </w:pPr>
            <w:r w:rsidRPr="00401CAC">
              <w:rPr>
                <w:rFonts w:ascii="Arial" w:eastAsia="Calibri" w:hAnsi="Arial"/>
                <w:sz w:val="18"/>
                <w:szCs w:val="22"/>
              </w:rPr>
              <w:t>-158.1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048B8F59" w14:textId="77777777" w:rsidR="00D11B2A" w:rsidRPr="002F2A8A" w:rsidRDefault="00D11B2A" w:rsidP="000076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Calibri"/>
                <w:szCs w:val="22"/>
              </w:rPr>
            </w:pPr>
            <w:r w:rsidRPr="00401CAC">
              <w:rPr>
                <w:rFonts w:ascii="Arial" w:eastAsia="Calibri" w:hAnsi="Arial"/>
                <w:sz w:val="18"/>
                <w:szCs w:val="22"/>
              </w:rPr>
              <w:t>-166.</w:t>
            </w:r>
            <w:del w:id="8" w:author="Kazuyoshi Uesaka" w:date="2021-08-24T12:56:00Z">
              <w:r w:rsidRPr="00401CAC" w:rsidDel="002F1557">
                <w:rPr>
                  <w:rFonts w:ascii="Arial" w:eastAsia="Calibri" w:hAnsi="Arial"/>
                  <w:sz w:val="18"/>
                  <w:szCs w:val="22"/>
                </w:rPr>
                <w:delText xml:space="preserve"> </w:delText>
              </w:r>
            </w:del>
            <w:r w:rsidRPr="00401CAC">
              <w:rPr>
                <w:rFonts w:ascii="Arial" w:eastAsia="Calibri" w:hAnsi="Arial"/>
                <w:sz w:val="18"/>
                <w:szCs w:val="22"/>
              </w:rPr>
              <w:t>8</w:t>
            </w:r>
          </w:p>
        </w:tc>
        <w:tc>
          <w:tcPr>
            <w:tcW w:w="1391" w:type="dxa"/>
          </w:tcPr>
          <w:p w14:paraId="7906EB59" w14:textId="77777777" w:rsidR="00D11B2A" w:rsidRPr="002F2A8A" w:rsidRDefault="00D11B2A" w:rsidP="000076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Calibri"/>
                <w:szCs w:val="22"/>
              </w:rPr>
            </w:pPr>
            <w:r w:rsidRPr="00401CAC">
              <w:rPr>
                <w:rFonts w:ascii="Arial" w:eastAsia="Calibri" w:hAnsi="Arial"/>
                <w:sz w:val="18"/>
                <w:szCs w:val="22"/>
              </w:rPr>
              <w:t>-162.1</w:t>
            </w:r>
          </w:p>
        </w:tc>
      </w:tr>
      <w:tr w:rsidR="00D11B2A" w:rsidRPr="00C25669" w14:paraId="343D03DF" w14:textId="77777777" w:rsidTr="000076B1">
        <w:tc>
          <w:tcPr>
            <w:tcW w:w="1584" w:type="dxa"/>
            <w:shd w:val="clear" w:color="auto" w:fill="auto"/>
            <w:vAlign w:val="center"/>
          </w:tcPr>
          <w:p w14:paraId="50507DF3" w14:textId="77777777" w:rsidR="00D11B2A" w:rsidRPr="00401CAC" w:rsidRDefault="00D11B2A" w:rsidP="000076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Calibri"/>
                <w:szCs w:val="22"/>
              </w:rPr>
            </w:pPr>
            <w:r w:rsidRPr="00401CAC">
              <w:rPr>
                <w:rFonts w:ascii="Arial" w:eastAsia="Calibri" w:hAnsi="Arial"/>
                <w:sz w:val="18"/>
                <w:szCs w:val="22"/>
              </w:rPr>
              <w:t>n259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3AFCC445" w14:textId="77777777" w:rsidR="00D11B2A" w:rsidRPr="002F2A8A" w:rsidRDefault="00D11B2A" w:rsidP="000076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Calibri"/>
                <w:szCs w:val="22"/>
              </w:rPr>
            </w:pPr>
          </w:p>
        </w:tc>
        <w:tc>
          <w:tcPr>
            <w:tcW w:w="1410" w:type="dxa"/>
            <w:shd w:val="clear" w:color="auto" w:fill="auto"/>
            <w:vAlign w:val="bottom"/>
          </w:tcPr>
          <w:p w14:paraId="0E02619D" w14:textId="77777777" w:rsidR="00D11B2A" w:rsidRPr="00982C3F" w:rsidRDefault="00D11B2A" w:rsidP="000076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Calibri"/>
                <w:szCs w:val="22"/>
              </w:rPr>
            </w:pPr>
          </w:p>
        </w:tc>
        <w:tc>
          <w:tcPr>
            <w:tcW w:w="1409" w:type="dxa"/>
            <w:shd w:val="clear" w:color="auto" w:fill="auto"/>
            <w:vAlign w:val="bottom"/>
          </w:tcPr>
          <w:p w14:paraId="0C676FA6" w14:textId="77777777" w:rsidR="00D11B2A" w:rsidRPr="002F2A8A" w:rsidRDefault="00D11B2A" w:rsidP="000076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Calibri"/>
                <w:szCs w:val="22"/>
              </w:rPr>
            </w:pPr>
            <w:r w:rsidRPr="00401CAC">
              <w:rPr>
                <w:rFonts w:ascii="Arial" w:eastAsia="Calibri" w:hAnsi="Arial"/>
                <w:sz w:val="18"/>
                <w:szCs w:val="22"/>
              </w:rPr>
              <w:t>-154.</w:t>
            </w:r>
            <w:del w:id="9" w:author="Kazuyoshi Uesaka" w:date="2021-07-21T15:26:00Z">
              <w:r w:rsidRPr="00401CAC" w:rsidDel="00951F95">
                <w:rPr>
                  <w:rFonts w:ascii="Arial" w:eastAsia="Calibri" w:hAnsi="Arial"/>
                  <w:sz w:val="18"/>
                  <w:szCs w:val="22"/>
                </w:rPr>
                <w:delText xml:space="preserve"> </w:delText>
              </w:r>
            </w:del>
            <w:r w:rsidRPr="00401CAC">
              <w:rPr>
                <w:rFonts w:ascii="Arial" w:eastAsia="Calibri" w:hAnsi="Arial"/>
                <w:sz w:val="18"/>
                <w:szCs w:val="22"/>
              </w:rPr>
              <w:t>5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7732DBD6" w14:textId="77777777" w:rsidR="00D11B2A" w:rsidRPr="00982C3F" w:rsidRDefault="00D11B2A" w:rsidP="000076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Calibri"/>
                <w:szCs w:val="22"/>
              </w:rPr>
            </w:pPr>
          </w:p>
        </w:tc>
        <w:tc>
          <w:tcPr>
            <w:tcW w:w="1391" w:type="dxa"/>
          </w:tcPr>
          <w:p w14:paraId="7528AB35" w14:textId="77777777" w:rsidR="00D11B2A" w:rsidRPr="009A0160" w:rsidRDefault="00D11B2A" w:rsidP="000076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Calibri"/>
                <w:szCs w:val="22"/>
              </w:rPr>
            </w:pPr>
          </w:p>
        </w:tc>
      </w:tr>
      <w:tr w:rsidR="00D11B2A" w:rsidRPr="00C25669" w14:paraId="2B51E73A" w14:textId="77777777" w:rsidTr="000076B1">
        <w:tc>
          <w:tcPr>
            <w:tcW w:w="1584" w:type="dxa"/>
            <w:shd w:val="clear" w:color="auto" w:fill="auto"/>
            <w:vAlign w:val="center"/>
          </w:tcPr>
          <w:p w14:paraId="23CA3FFB" w14:textId="77777777" w:rsidR="00D11B2A" w:rsidRPr="002F2A8A" w:rsidRDefault="00D11B2A" w:rsidP="000076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Calibri"/>
                <w:szCs w:val="22"/>
              </w:rPr>
            </w:pPr>
            <w:r w:rsidRPr="00401CAC">
              <w:rPr>
                <w:rFonts w:ascii="Arial" w:eastAsia="Calibri" w:hAnsi="Arial"/>
                <w:sz w:val="18"/>
                <w:szCs w:val="22"/>
              </w:rPr>
              <w:t>n260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21053BFB" w14:textId="77777777" w:rsidR="00D11B2A" w:rsidRPr="002F2A8A" w:rsidRDefault="00D11B2A" w:rsidP="000076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Calibri"/>
                <w:szCs w:val="22"/>
              </w:rPr>
            </w:pPr>
            <w:r w:rsidRPr="00401CAC">
              <w:rPr>
                <w:rFonts w:ascii="Arial" w:eastAsia="Calibri" w:hAnsi="Arial"/>
                <w:sz w:val="18"/>
                <w:szCs w:val="22"/>
              </w:rPr>
              <w:t>-164.3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60DABDB6" w14:textId="77777777" w:rsidR="00D11B2A" w:rsidRPr="00982C3F" w:rsidRDefault="00D11B2A" w:rsidP="000076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Calibri"/>
                <w:szCs w:val="22"/>
              </w:rPr>
            </w:pPr>
          </w:p>
        </w:tc>
        <w:tc>
          <w:tcPr>
            <w:tcW w:w="1409" w:type="dxa"/>
            <w:shd w:val="clear" w:color="auto" w:fill="auto"/>
            <w:vAlign w:val="bottom"/>
          </w:tcPr>
          <w:p w14:paraId="42ACCB6E" w14:textId="77777777" w:rsidR="00D11B2A" w:rsidRPr="002F2A8A" w:rsidRDefault="00D11B2A" w:rsidP="000076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Calibri"/>
                <w:szCs w:val="22"/>
              </w:rPr>
            </w:pPr>
            <w:r w:rsidRPr="00401CAC">
              <w:rPr>
                <w:rFonts w:ascii="Arial" w:eastAsia="Calibri" w:hAnsi="Arial"/>
                <w:sz w:val="18"/>
                <w:szCs w:val="22"/>
              </w:rPr>
              <w:t>-155.</w:t>
            </w:r>
            <w:del w:id="10" w:author="Kazuyoshi Uesaka" w:date="2021-07-21T15:26:00Z">
              <w:r w:rsidRPr="00401CAC" w:rsidDel="00951F95">
                <w:rPr>
                  <w:rFonts w:ascii="Arial" w:eastAsia="Calibri" w:hAnsi="Arial"/>
                  <w:sz w:val="18"/>
                  <w:szCs w:val="22"/>
                </w:rPr>
                <w:delText xml:space="preserve"> </w:delText>
              </w:r>
            </w:del>
            <w:r w:rsidRPr="00401CAC">
              <w:rPr>
                <w:rFonts w:ascii="Arial" w:eastAsia="Calibri" w:hAnsi="Arial"/>
                <w:sz w:val="18"/>
                <w:szCs w:val="22"/>
              </w:rPr>
              <w:t>5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7A050C68" w14:textId="77777777" w:rsidR="00D11B2A" w:rsidRPr="002F2A8A" w:rsidRDefault="00D11B2A" w:rsidP="000076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Calibri"/>
                <w:szCs w:val="22"/>
              </w:rPr>
            </w:pPr>
            <w:r w:rsidRPr="00401CAC">
              <w:rPr>
                <w:rFonts w:ascii="Arial" w:eastAsia="Calibri" w:hAnsi="Arial"/>
                <w:sz w:val="18"/>
                <w:szCs w:val="22"/>
              </w:rPr>
              <w:t>-164.</w:t>
            </w:r>
            <w:del w:id="11" w:author="Kazuyoshi Uesaka" w:date="2021-08-24T12:55:00Z">
              <w:r w:rsidRPr="00401CAC" w:rsidDel="002F1557">
                <w:rPr>
                  <w:rFonts w:ascii="Arial" w:eastAsia="Calibri" w:hAnsi="Arial"/>
                  <w:sz w:val="18"/>
                  <w:szCs w:val="22"/>
                </w:rPr>
                <w:delText xml:space="preserve"> </w:delText>
              </w:r>
            </w:del>
            <w:r w:rsidRPr="00401CAC">
              <w:rPr>
                <w:rFonts w:ascii="Arial" w:eastAsia="Calibri" w:hAnsi="Arial"/>
                <w:sz w:val="18"/>
                <w:szCs w:val="22"/>
              </w:rPr>
              <w:t>8</w:t>
            </w:r>
          </w:p>
        </w:tc>
        <w:tc>
          <w:tcPr>
            <w:tcW w:w="1391" w:type="dxa"/>
          </w:tcPr>
          <w:p w14:paraId="2EB9DCA1" w14:textId="77777777" w:rsidR="00D11B2A" w:rsidRPr="00982C3F" w:rsidRDefault="00D11B2A" w:rsidP="000076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Calibri"/>
                <w:szCs w:val="22"/>
              </w:rPr>
            </w:pPr>
          </w:p>
        </w:tc>
      </w:tr>
      <w:tr w:rsidR="00D11B2A" w:rsidRPr="00C25669" w14:paraId="49B4404E" w14:textId="77777777" w:rsidTr="000076B1">
        <w:tc>
          <w:tcPr>
            <w:tcW w:w="1584" w:type="dxa"/>
            <w:shd w:val="clear" w:color="auto" w:fill="auto"/>
            <w:vAlign w:val="center"/>
          </w:tcPr>
          <w:p w14:paraId="002074A4" w14:textId="77777777" w:rsidR="00D11B2A" w:rsidRPr="00401CAC" w:rsidRDefault="00D11B2A" w:rsidP="000076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Calibri"/>
                <w:szCs w:val="22"/>
              </w:rPr>
            </w:pPr>
            <w:r w:rsidRPr="00401CAC">
              <w:rPr>
                <w:rFonts w:ascii="Arial" w:eastAsia="Calibri" w:hAnsi="Arial"/>
                <w:sz w:val="18"/>
                <w:szCs w:val="22"/>
              </w:rPr>
              <w:t>n261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78275F83" w14:textId="77777777" w:rsidR="00D11B2A" w:rsidRPr="002F2A8A" w:rsidRDefault="00D11B2A" w:rsidP="000076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Calibri"/>
                <w:szCs w:val="22"/>
              </w:rPr>
            </w:pPr>
            <w:r w:rsidRPr="00401CAC">
              <w:rPr>
                <w:rFonts w:ascii="Arial" w:eastAsia="Calibri" w:hAnsi="Arial"/>
                <w:sz w:val="18"/>
                <w:szCs w:val="22"/>
              </w:rPr>
              <w:t>-167.3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19881DAE" w14:textId="77777777" w:rsidR="00D11B2A" w:rsidRPr="002F2A8A" w:rsidRDefault="00D11B2A" w:rsidP="000076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Calibri"/>
                <w:szCs w:val="22"/>
              </w:rPr>
            </w:pPr>
            <w:r w:rsidRPr="00401CAC">
              <w:rPr>
                <w:rFonts w:ascii="Arial" w:eastAsia="Calibri" w:hAnsi="Arial"/>
                <w:sz w:val="18"/>
                <w:szCs w:val="22"/>
              </w:rPr>
              <w:t>-161.</w:t>
            </w:r>
            <w:del w:id="12" w:author="Kazuyoshi Uesaka" w:date="2021-08-24T12:55:00Z">
              <w:r w:rsidRPr="00401CAC" w:rsidDel="002F1557">
                <w:rPr>
                  <w:rFonts w:ascii="Arial" w:eastAsia="Calibri" w:hAnsi="Arial"/>
                  <w:sz w:val="18"/>
                  <w:szCs w:val="22"/>
                </w:rPr>
                <w:delText xml:space="preserve"> </w:delText>
              </w:r>
            </w:del>
            <w:r w:rsidRPr="00401CAC">
              <w:rPr>
                <w:rFonts w:ascii="Arial" w:eastAsia="Calibri" w:hAnsi="Arial"/>
                <w:sz w:val="18"/>
                <w:szCs w:val="22"/>
              </w:rPr>
              <w:t>8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15E74C18" w14:textId="77777777" w:rsidR="00D11B2A" w:rsidRPr="002F2A8A" w:rsidRDefault="00D11B2A" w:rsidP="000076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Calibri"/>
                <w:szCs w:val="22"/>
              </w:rPr>
            </w:pPr>
            <w:r w:rsidRPr="00401CAC">
              <w:rPr>
                <w:rFonts w:ascii="Arial" w:eastAsia="Calibri" w:hAnsi="Arial"/>
                <w:sz w:val="18"/>
                <w:szCs w:val="22"/>
              </w:rPr>
              <w:t>-158.1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655EEAD1" w14:textId="77777777" w:rsidR="00D11B2A" w:rsidRPr="002F2A8A" w:rsidRDefault="00D11B2A" w:rsidP="000076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Calibri"/>
                <w:szCs w:val="22"/>
              </w:rPr>
            </w:pPr>
            <w:r w:rsidRPr="00401CAC">
              <w:rPr>
                <w:rFonts w:ascii="Arial" w:eastAsia="Calibri" w:hAnsi="Arial"/>
                <w:sz w:val="18"/>
                <w:szCs w:val="22"/>
              </w:rPr>
              <w:t>-166.</w:t>
            </w:r>
            <w:del w:id="13" w:author="Kazuyoshi Uesaka" w:date="2021-08-24T12:55:00Z">
              <w:r w:rsidRPr="00401CAC" w:rsidDel="002F1557">
                <w:rPr>
                  <w:rFonts w:ascii="Arial" w:eastAsia="Calibri" w:hAnsi="Arial"/>
                  <w:sz w:val="18"/>
                  <w:szCs w:val="22"/>
                </w:rPr>
                <w:delText xml:space="preserve"> </w:delText>
              </w:r>
            </w:del>
            <w:r w:rsidRPr="00401CAC">
              <w:rPr>
                <w:rFonts w:ascii="Arial" w:eastAsia="Calibri" w:hAnsi="Arial"/>
                <w:sz w:val="18"/>
                <w:szCs w:val="22"/>
              </w:rPr>
              <w:t>8</w:t>
            </w:r>
          </w:p>
        </w:tc>
        <w:tc>
          <w:tcPr>
            <w:tcW w:w="1391" w:type="dxa"/>
          </w:tcPr>
          <w:p w14:paraId="05633350" w14:textId="77777777" w:rsidR="00D11B2A" w:rsidRPr="00982C3F" w:rsidRDefault="00D11B2A" w:rsidP="000076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Calibri"/>
                <w:szCs w:val="22"/>
              </w:rPr>
            </w:pPr>
          </w:p>
        </w:tc>
      </w:tr>
      <w:tr w:rsidR="00623DC9" w:rsidRPr="00C25669" w14:paraId="7A9F8433" w14:textId="77777777" w:rsidTr="000076B1">
        <w:trPr>
          <w:ins w:id="14" w:author="Kazuyoshi Uesaka" w:date="2021-07-21T15:06:00Z"/>
        </w:trPr>
        <w:tc>
          <w:tcPr>
            <w:tcW w:w="1584" w:type="dxa"/>
            <w:shd w:val="clear" w:color="auto" w:fill="auto"/>
            <w:vAlign w:val="center"/>
          </w:tcPr>
          <w:p w14:paraId="10087403" w14:textId="3A1AD71A" w:rsidR="00623DC9" w:rsidRPr="00401CAC" w:rsidRDefault="00623DC9" w:rsidP="000076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" w:author="Kazuyoshi Uesaka" w:date="2021-07-21T15:06:00Z"/>
                <w:rFonts w:ascii="Arial" w:eastAsia="Calibri" w:hAnsi="Arial"/>
                <w:sz w:val="18"/>
                <w:szCs w:val="22"/>
              </w:rPr>
            </w:pPr>
            <w:ins w:id="16" w:author="Kazuyoshi Uesaka" w:date="2021-07-21T15:06:00Z">
              <w:r>
                <w:rPr>
                  <w:rFonts w:ascii="Arial" w:eastAsia="Calibri" w:hAnsi="Arial"/>
                  <w:sz w:val="18"/>
                  <w:szCs w:val="22"/>
                </w:rPr>
                <w:t>n262</w:t>
              </w:r>
            </w:ins>
          </w:p>
        </w:tc>
        <w:tc>
          <w:tcPr>
            <w:tcW w:w="1409" w:type="dxa"/>
            <w:shd w:val="clear" w:color="auto" w:fill="auto"/>
            <w:vAlign w:val="bottom"/>
          </w:tcPr>
          <w:p w14:paraId="2F575668" w14:textId="050B00AD" w:rsidR="00623DC9" w:rsidRPr="00401CAC" w:rsidRDefault="00623DC9" w:rsidP="000076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" w:author="Kazuyoshi Uesaka" w:date="2021-07-21T15:06:00Z"/>
                <w:rFonts w:ascii="Arial" w:eastAsia="Calibri" w:hAnsi="Arial"/>
                <w:sz w:val="18"/>
                <w:szCs w:val="22"/>
              </w:rPr>
            </w:pPr>
            <w:ins w:id="18" w:author="Kazuyoshi Uesaka" w:date="2021-07-21T15:06:00Z">
              <w:r>
                <w:rPr>
                  <w:rFonts w:ascii="Arial" w:eastAsia="Calibri" w:hAnsi="Arial"/>
                  <w:sz w:val="18"/>
                  <w:szCs w:val="22"/>
                </w:rPr>
                <w:t>-162.3</w:t>
              </w:r>
            </w:ins>
          </w:p>
        </w:tc>
        <w:tc>
          <w:tcPr>
            <w:tcW w:w="1410" w:type="dxa"/>
            <w:shd w:val="clear" w:color="auto" w:fill="auto"/>
            <w:vAlign w:val="bottom"/>
          </w:tcPr>
          <w:p w14:paraId="449A99EA" w14:textId="75DD480F" w:rsidR="00623DC9" w:rsidRPr="00401CAC" w:rsidRDefault="00623DC9" w:rsidP="000076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" w:author="Kazuyoshi Uesaka" w:date="2021-07-21T15:06:00Z"/>
                <w:rFonts w:ascii="Arial" w:eastAsia="Calibri" w:hAnsi="Arial"/>
                <w:sz w:val="18"/>
                <w:szCs w:val="22"/>
              </w:rPr>
            </w:pPr>
            <w:ins w:id="20" w:author="Kazuyoshi Uesaka" w:date="2021-07-21T15:06:00Z">
              <w:r>
                <w:rPr>
                  <w:rFonts w:ascii="Arial" w:eastAsia="Calibri" w:hAnsi="Arial"/>
                  <w:sz w:val="18"/>
                  <w:szCs w:val="22"/>
                </w:rPr>
                <w:t>-156</w:t>
              </w:r>
            </w:ins>
            <w:ins w:id="21" w:author="Kazuyoshi Uesaka" w:date="2021-08-25T20:44:00Z">
              <w:r w:rsidR="0056467A">
                <w:rPr>
                  <w:rFonts w:ascii="Arial" w:eastAsia="Calibri" w:hAnsi="Arial"/>
                  <w:sz w:val="18"/>
                  <w:szCs w:val="22"/>
                </w:rPr>
                <w:t>.6</w:t>
              </w:r>
            </w:ins>
          </w:p>
        </w:tc>
        <w:tc>
          <w:tcPr>
            <w:tcW w:w="1409" w:type="dxa"/>
            <w:shd w:val="clear" w:color="auto" w:fill="auto"/>
            <w:vAlign w:val="bottom"/>
          </w:tcPr>
          <w:p w14:paraId="7A0F8071" w14:textId="29392714" w:rsidR="00623DC9" w:rsidRPr="00401CAC" w:rsidRDefault="00623DC9" w:rsidP="000076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" w:author="Kazuyoshi Uesaka" w:date="2021-07-21T15:06:00Z"/>
                <w:rFonts w:ascii="Arial" w:eastAsia="Calibri" w:hAnsi="Arial"/>
                <w:sz w:val="18"/>
                <w:szCs w:val="22"/>
              </w:rPr>
            </w:pPr>
            <w:ins w:id="23" w:author="Kazuyoshi Uesaka" w:date="2021-07-21T15:06:00Z">
              <w:r>
                <w:rPr>
                  <w:rFonts w:ascii="Arial" w:eastAsia="Calibri" w:hAnsi="Arial"/>
                  <w:sz w:val="18"/>
                  <w:szCs w:val="22"/>
                </w:rPr>
                <w:t>-152.6</w:t>
              </w:r>
            </w:ins>
          </w:p>
        </w:tc>
        <w:tc>
          <w:tcPr>
            <w:tcW w:w="1410" w:type="dxa"/>
            <w:shd w:val="clear" w:color="auto" w:fill="auto"/>
            <w:vAlign w:val="bottom"/>
          </w:tcPr>
          <w:p w14:paraId="3FBF7878" w14:textId="08647EA3" w:rsidR="00623DC9" w:rsidRPr="00401CAC" w:rsidRDefault="00623DC9" w:rsidP="000076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" w:author="Kazuyoshi Uesaka" w:date="2021-07-21T15:06:00Z"/>
                <w:rFonts w:ascii="Arial" w:eastAsia="Calibri" w:hAnsi="Arial"/>
                <w:sz w:val="18"/>
                <w:szCs w:val="22"/>
              </w:rPr>
            </w:pPr>
            <w:ins w:id="25" w:author="Kazuyoshi Uesaka" w:date="2021-07-21T15:06:00Z">
              <w:r>
                <w:rPr>
                  <w:rFonts w:ascii="Arial" w:eastAsia="Calibri" w:hAnsi="Arial"/>
                  <w:sz w:val="18"/>
                  <w:szCs w:val="22"/>
                </w:rPr>
                <w:t>-160.8</w:t>
              </w:r>
            </w:ins>
          </w:p>
        </w:tc>
        <w:tc>
          <w:tcPr>
            <w:tcW w:w="1391" w:type="dxa"/>
          </w:tcPr>
          <w:p w14:paraId="2F7D7287" w14:textId="77777777" w:rsidR="00623DC9" w:rsidRPr="00982C3F" w:rsidRDefault="00623DC9" w:rsidP="000076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" w:author="Kazuyoshi Uesaka" w:date="2021-07-21T15:06:00Z"/>
                <w:rFonts w:eastAsia="Calibri"/>
                <w:szCs w:val="22"/>
              </w:rPr>
            </w:pPr>
          </w:p>
        </w:tc>
      </w:tr>
      <w:tr w:rsidR="00D11B2A" w:rsidRPr="00C25669" w14:paraId="49796F6F" w14:textId="77777777" w:rsidTr="000076B1">
        <w:tc>
          <w:tcPr>
            <w:tcW w:w="8613" w:type="dxa"/>
            <w:gridSpan w:val="6"/>
            <w:shd w:val="clear" w:color="auto" w:fill="auto"/>
            <w:vAlign w:val="center"/>
          </w:tcPr>
          <w:p w14:paraId="2313CBAD" w14:textId="77777777" w:rsidR="00D11B2A" w:rsidRPr="00F83F1F" w:rsidRDefault="00D11B2A" w:rsidP="000076B1">
            <w:pPr>
              <w:keepNext/>
              <w:keepLines/>
              <w:spacing w:after="0"/>
              <w:ind w:left="851" w:hanging="851"/>
            </w:pPr>
            <w:r w:rsidRPr="00F83F1F">
              <w:rPr>
                <w:rFonts w:ascii="Arial" w:hAnsi="Arial"/>
                <w:sz w:val="18"/>
              </w:rPr>
              <w:t>Note 1:</w:t>
            </w:r>
            <w:r w:rsidRPr="00401CAC">
              <w:rPr>
                <w:rFonts w:ascii="Arial" w:hAnsi="Arial"/>
                <w:sz w:val="18"/>
              </w:rPr>
              <w:tab/>
            </w:r>
            <w:proofErr w:type="spellStart"/>
            <w:r w:rsidRPr="00F83F1F">
              <w:rPr>
                <w:rFonts w:ascii="Arial" w:hAnsi="Arial"/>
                <w:sz w:val="18"/>
              </w:rPr>
              <w:t>Noc</w:t>
            </w:r>
            <w:proofErr w:type="spellEnd"/>
            <w:r w:rsidRPr="00F83F1F">
              <w:rPr>
                <w:rFonts w:ascii="Arial" w:hAnsi="Arial"/>
                <w:sz w:val="18"/>
              </w:rPr>
              <w:t xml:space="preserve"> levels are specified in dBm/Hz</w:t>
            </w:r>
          </w:p>
        </w:tc>
      </w:tr>
    </w:tbl>
    <w:p w14:paraId="52B4C905" w14:textId="77777777" w:rsidR="00D11B2A" w:rsidRPr="00C25669" w:rsidRDefault="00D11B2A" w:rsidP="00D11B2A"/>
    <w:p w14:paraId="7C909A88" w14:textId="77777777" w:rsidR="00D11B2A" w:rsidRPr="00C25669" w:rsidRDefault="00D11B2A" w:rsidP="00D11B2A">
      <w:pPr>
        <w:rPr>
          <w:lang w:val="en-US" w:eastAsia="zh-CN"/>
        </w:rPr>
      </w:pPr>
      <w:r w:rsidRPr="00C25669">
        <w:rPr>
          <w:rFonts w:eastAsia="Malgun Gothic"/>
          <w:lang w:val="en-US"/>
        </w:rPr>
        <w:t xml:space="preserve">For PC3 multi-band devices, the </w:t>
      </w:r>
      <w:proofErr w:type="spellStart"/>
      <w:r w:rsidRPr="00C25669">
        <w:rPr>
          <w:rFonts w:eastAsia="Malgun Gothic"/>
          <w:lang w:val="en-US"/>
        </w:rPr>
        <w:t>Noc</w:t>
      </w:r>
      <w:proofErr w:type="spellEnd"/>
      <w:r w:rsidRPr="00C25669">
        <w:rPr>
          <w:rFonts w:eastAsia="Malgun Gothic"/>
          <w:lang w:val="en-US"/>
        </w:rPr>
        <w:t xml:space="preserve"> power level (</w:t>
      </w:r>
      <w:proofErr w:type="spellStart"/>
      <w:r w:rsidRPr="00C25669">
        <w:rPr>
          <w:rFonts w:eastAsia="Malgun Gothic"/>
          <w:lang w:val="en-US"/>
        </w:rPr>
        <w:t>Noc</w:t>
      </w:r>
      <w:r w:rsidRPr="00C25669">
        <w:rPr>
          <w:rFonts w:eastAsia="Malgun Gothic"/>
          <w:vertAlign w:val="subscript"/>
          <w:lang w:val="en-US"/>
        </w:rPr>
        <w:t>MB</w:t>
      </w:r>
      <w:proofErr w:type="spellEnd"/>
      <w:r w:rsidRPr="00C25669">
        <w:rPr>
          <w:rFonts w:eastAsia="Malgun Gothic"/>
          <w:lang w:val="en-US"/>
        </w:rPr>
        <w:t>) shall increase by multi-band relaxation defined in Table 6.2.1.3-4 of TS 38.101-2 [</w:t>
      </w:r>
      <w:r w:rsidRPr="00C25669">
        <w:rPr>
          <w:rFonts w:hint="eastAsia"/>
          <w:lang w:val="en-US" w:eastAsia="zh-CN"/>
        </w:rPr>
        <w:t>7</w:t>
      </w:r>
      <w:r w:rsidRPr="00C25669">
        <w:rPr>
          <w:rFonts w:eastAsia="Malgun Gothic"/>
          <w:lang w:val="en-US"/>
        </w:rPr>
        <w:t>]</w:t>
      </w:r>
      <w:r w:rsidRPr="00C25669">
        <w:rPr>
          <w:rFonts w:hint="eastAsia"/>
          <w:lang w:val="en-US" w:eastAsia="zh-CN"/>
        </w:rPr>
        <w:t>:</w:t>
      </w:r>
    </w:p>
    <w:p w14:paraId="52854BD1" w14:textId="77777777" w:rsidR="00D11B2A" w:rsidRPr="00C25669" w:rsidRDefault="00D11B2A" w:rsidP="00D11B2A">
      <w:pPr>
        <w:pStyle w:val="EQ"/>
      </w:pPr>
      <w:r w:rsidRPr="00C25669">
        <w:rPr>
          <w:lang w:val="en-US"/>
        </w:rPr>
        <w:tab/>
        <w:t>Noc</w:t>
      </w:r>
      <w:r w:rsidRPr="00C25669">
        <w:rPr>
          <w:vertAlign w:val="subscript"/>
          <w:lang w:val="en-US"/>
        </w:rPr>
        <w:t>MB</w:t>
      </w:r>
      <w:r w:rsidRPr="00C25669">
        <w:rPr>
          <w:lang w:val="en-US"/>
        </w:rPr>
        <w:t xml:space="preserve"> = Noc</w:t>
      </w:r>
      <w:r w:rsidRPr="00C25669">
        <w:rPr>
          <w:vertAlign w:val="subscript"/>
          <w:lang w:val="en-US"/>
        </w:rPr>
        <w:t>SB</w:t>
      </w:r>
      <w:r w:rsidRPr="00C25669">
        <w:rPr>
          <w:lang w:val="en-US"/>
        </w:rPr>
        <w:t xml:space="preserve"> + </w:t>
      </w:r>
      <w:r w:rsidRPr="00086F03">
        <w:rPr>
          <w:sz w:val="18"/>
          <w:lang w:val="en-US"/>
        </w:rPr>
        <w:t>∆MB</w:t>
      </w:r>
      <w:r w:rsidRPr="00086F03">
        <w:rPr>
          <w:sz w:val="18"/>
          <w:vertAlign w:val="subscript"/>
          <w:lang w:val="en-US"/>
        </w:rPr>
        <w:t>P,n</w:t>
      </w:r>
    </w:p>
    <w:p w14:paraId="5EBA66DE" w14:textId="77777777" w:rsidR="00D11B2A" w:rsidRPr="00C25669" w:rsidRDefault="00D11B2A" w:rsidP="00D11B2A">
      <w:pPr>
        <w:pStyle w:val="B1"/>
        <w:rPr>
          <w:rFonts w:eastAsia="Malgun Gothic"/>
          <w:lang w:eastAsia="x-none"/>
        </w:rPr>
      </w:pPr>
      <w:r w:rsidRPr="00C25669">
        <w:rPr>
          <w:rFonts w:eastAsia="Malgun Gothic"/>
        </w:rPr>
        <w:t>-</w:t>
      </w:r>
      <w:r w:rsidRPr="00C25669">
        <w:rPr>
          <w:rFonts w:eastAsia="Malgun Gothic"/>
        </w:rPr>
        <w:tab/>
      </w:r>
      <w:proofErr w:type="spellStart"/>
      <w:r w:rsidRPr="00C25669">
        <w:rPr>
          <w:rFonts w:eastAsia="Malgun Gothic"/>
          <w:lang w:eastAsia="x-none"/>
        </w:rPr>
        <w:t>Noc</w:t>
      </w:r>
      <w:r w:rsidRPr="00C25669">
        <w:rPr>
          <w:rFonts w:eastAsia="Malgun Gothic"/>
          <w:vertAlign w:val="subscript"/>
          <w:lang w:eastAsia="x-none"/>
        </w:rPr>
        <w:t>S</w:t>
      </w:r>
      <w:r w:rsidRPr="00C25669">
        <w:rPr>
          <w:rFonts w:eastAsia="Malgun Gothic"/>
          <w:vertAlign w:val="subscript"/>
        </w:rPr>
        <w:t>B</w:t>
      </w:r>
      <w:proofErr w:type="spellEnd"/>
      <w:r w:rsidRPr="00C25669">
        <w:rPr>
          <w:rFonts w:eastAsia="Malgun Gothic"/>
          <w:lang w:eastAsia="x-none"/>
        </w:rPr>
        <w:t xml:space="preserve"> is </w:t>
      </w:r>
      <w:r w:rsidRPr="00C25669">
        <w:rPr>
          <w:rFonts w:eastAsia="Malgun Gothic"/>
        </w:rPr>
        <w:t xml:space="preserve">the </w:t>
      </w:r>
      <w:proofErr w:type="spellStart"/>
      <w:r w:rsidRPr="00C25669">
        <w:rPr>
          <w:rFonts w:eastAsia="Malgun Gothic"/>
        </w:rPr>
        <w:t>Noc</w:t>
      </w:r>
      <w:proofErr w:type="spellEnd"/>
      <w:r w:rsidRPr="00C25669">
        <w:rPr>
          <w:rFonts w:eastAsia="Malgun Gothic"/>
        </w:rPr>
        <w:t xml:space="preserve"> defined in Table 4.5.3.2-1</w:t>
      </w:r>
    </w:p>
    <w:p w14:paraId="3009399A" w14:textId="77777777" w:rsidR="00D11B2A" w:rsidRPr="00C25669" w:rsidRDefault="00D11B2A" w:rsidP="00D11B2A">
      <w:pPr>
        <w:pStyle w:val="B1"/>
        <w:rPr>
          <w:rFonts w:eastAsia="Malgun Gothic"/>
        </w:rPr>
      </w:pPr>
      <w:r w:rsidRPr="00C25669">
        <w:rPr>
          <w:rFonts w:eastAsia="Malgun Gothic"/>
        </w:rPr>
        <w:t>-</w:t>
      </w:r>
      <w:r w:rsidRPr="00C25669">
        <w:rPr>
          <w:rFonts w:eastAsia="Malgun Gothic"/>
        </w:rPr>
        <w:tab/>
      </w:r>
      <w:r w:rsidRPr="00086F03">
        <w:rPr>
          <w:sz w:val="18"/>
          <w:lang w:val="en-US"/>
        </w:rPr>
        <w:t>∆</w:t>
      </w:r>
      <w:proofErr w:type="spellStart"/>
      <w:r w:rsidRPr="00086F03">
        <w:rPr>
          <w:sz w:val="18"/>
          <w:lang w:val="en-US"/>
        </w:rPr>
        <w:t>MB</w:t>
      </w:r>
      <w:r w:rsidRPr="00086F03">
        <w:rPr>
          <w:sz w:val="18"/>
          <w:vertAlign w:val="subscript"/>
          <w:lang w:val="en-US"/>
        </w:rPr>
        <w:t>P,n</w:t>
      </w:r>
      <w:proofErr w:type="spellEnd"/>
      <w:r w:rsidRPr="00C25669">
        <w:rPr>
          <w:rFonts w:eastAsia="Malgun Gothic"/>
          <w:lang w:eastAsia="x-none"/>
        </w:rPr>
        <w:t xml:space="preserve"> values are specified in TS 38.101-2 [</w:t>
      </w:r>
      <w:r w:rsidRPr="00C25669">
        <w:rPr>
          <w:rFonts w:hint="eastAsia"/>
          <w:lang w:eastAsia="zh-CN"/>
        </w:rPr>
        <w:t>7</w:t>
      </w:r>
      <w:r w:rsidRPr="00C25669">
        <w:rPr>
          <w:rFonts w:eastAsia="Malgun Gothic"/>
          <w:lang w:eastAsia="x-none"/>
        </w:rPr>
        <w:t>]</w:t>
      </w:r>
      <w:r w:rsidRPr="00C25669">
        <w:rPr>
          <w:rFonts w:eastAsia="Malgun Gothic"/>
        </w:rPr>
        <w:t>.</w:t>
      </w:r>
    </w:p>
    <w:p w14:paraId="6CF39273" w14:textId="77777777" w:rsidR="00D11B2A" w:rsidRPr="00C25669" w:rsidRDefault="00D11B2A" w:rsidP="00D11B2A">
      <w:pPr>
        <w:rPr>
          <w:rFonts w:eastAsia="Malgun Gothic"/>
        </w:rPr>
      </w:pPr>
      <w:r w:rsidRPr="00C25669">
        <w:rPr>
          <w:rFonts w:eastAsia="Malgun Gothic"/>
          <w:lang w:val="en-US"/>
        </w:rPr>
        <w:t xml:space="preserve">For CA case, the </w:t>
      </w:r>
      <w:proofErr w:type="spellStart"/>
      <w:r w:rsidRPr="00C25669">
        <w:rPr>
          <w:rFonts w:eastAsia="Malgun Gothic"/>
          <w:lang w:val="en-US"/>
        </w:rPr>
        <w:t>Noc</w:t>
      </w:r>
      <w:proofErr w:type="spellEnd"/>
      <w:r w:rsidRPr="00C25669">
        <w:rPr>
          <w:rFonts w:eastAsia="Malgun Gothic"/>
          <w:lang w:val="en-US"/>
        </w:rPr>
        <w:t xml:space="preserve"> power level (</w:t>
      </w:r>
      <w:proofErr w:type="spellStart"/>
      <w:r w:rsidRPr="00C25669">
        <w:rPr>
          <w:rFonts w:eastAsia="Malgun Gothic"/>
          <w:lang w:val="en-US"/>
        </w:rPr>
        <w:t>Noc</w:t>
      </w:r>
      <w:r w:rsidRPr="00C25669">
        <w:rPr>
          <w:rFonts w:eastAsia="Malgun Gothic"/>
          <w:vertAlign w:val="subscript"/>
          <w:lang w:val="en-US"/>
        </w:rPr>
        <w:t>CA</w:t>
      </w:r>
      <w:proofErr w:type="spellEnd"/>
      <w:r w:rsidRPr="00C25669">
        <w:rPr>
          <w:rFonts w:eastAsia="Malgun Gothic"/>
          <w:lang w:val="en-US"/>
        </w:rPr>
        <w:t>) shall increase by a relaxation factor defined in TS 38.101-2 [7] Table 7.3A.2.1-1:</w:t>
      </w:r>
    </w:p>
    <w:p w14:paraId="574626E2" w14:textId="77777777" w:rsidR="00D11B2A" w:rsidRPr="00C25669" w:rsidRDefault="00D11B2A" w:rsidP="00D11B2A">
      <w:pPr>
        <w:pStyle w:val="EQ"/>
      </w:pPr>
      <w:r w:rsidRPr="00C25669">
        <w:rPr>
          <w:lang w:val="en-US"/>
        </w:rPr>
        <w:tab/>
        <w:t>Noc</w:t>
      </w:r>
      <w:r w:rsidRPr="00C25669">
        <w:rPr>
          <w:vertAlign w:val="subscript"/>
          <w:lang w:val="en-US"/>
        </w:rPr>
        <w:t>CA</w:t>
      </w:r>
      <w:r w:rsidRPr="00C25669">
        <w:rPr>
          <w:lang w:val="en-US"/>
        </w:rPr>
        <w:t xml:space="preserve"> = Noc</w:t>
      </w:r>
      <w:r w:rsidRPr="00C25669">
        <w:rPr>
          <w:vertAlign w:val="subscript"/>
          <w:lang w:val="en-US"/>
        </w:rPr>
        <w:t>SC</w:t>
      </w:r>
      <w:r w:rsidRPr="00C25669">
        <w:rPr>
          <w:lang w:val="en-US"/>
        </w:rPr>
        <w:t xml:space="preserve"> + </w:t>
      </w:r>
      <w:r w:rsidRPr="00C25669">
        <w:t>ΔR</w:t>
      </w:r>
      <w:r w:rsidRPr="00C25669">
        <w:rPr>
          <w:vertAlign w:val="subscript"/>
        </w:rPr>
        <w:t>IB</w:t>
      </w:r>
    </w:p>
    <w:p w14:paraId="394E9587" w14:textId="77777777" w:rsidR="00D11B2A" w:rsidRPr="00C25669" w:rsidRDefault="00D11B2A" w:rsidP="00D11B2A">
      <w:pPr>
        <w:pStyle w:val="B1"/>
        <w:rPr>
          <w:rFonts w:eastAsia="Malgun Gothic"/>
        </w:rPr>
      </w:pPr>
      <w:r w:rsidRPr="00C25669">
        <w:rPr>
          <w:rFonts w:eastAsia="Malgun Gothic"/>
        </w:rPr>
        <w:t>-</w:t>
      </w:r>
      <w:r w:rsidRPr="00C25669">
        <w:rPr>
          <w:rFonts w:eastAsia="Malgun Gothic"/>
        </w:rPr>
        <w:tab/>
      </w:r>
      <w:proofErr w:type="spellStart"/>
      <w:r w:rsidRPr="00C25669">
        <w:rPr>
          <w:rFonts w:eastAsia="Malgun Gothic"/>
        </w:rPr>
        <w:t>Noc</w:t>
      </w:r>
      <w:r w:rsidRPr="00C25669">
        <w:rPr>
          <w:rFonts w:eastAsia="Malgun Gothic"/>
          <w:vertAlign w:val="subscript"/>
        </w:rPr>
        <w:t>SC</w:t>
      </w:r>
      <w:proofErr w:type="spellEnd"/>
      <w:r w:rsidRPr="00C25669">
        <w:rPr>
          <w:rFonts w:eastAsia="Malgun Gothic"/>
        </w:rPr>
        <w:t xml:space="preserve"> is derived by assuming UE supports single carrier. </w:t>
      </w:r>
    </w:p>
    <w:p w14:paraId="16CB2553" w14:textId="77777777" w:rsidR="00D11B2A" w:rsidRPr="00C25669" w:rsidRDefault="00D11B2A" w:rsidP="00D11B2A">
      <w:pPr>
        <w:pStyle w:val="B1"/>
        <w:rPr>
          <w:lang w:eastAsia="zh-CN"/>
        </w:rPr>
      </w:pPr>
      <w:r w:rsidRPr="00C25669">
        <w:rPr>
          <w:rFonts w:eastAsia="Malgun Gothic"/>
        </w:rPr>
        <w:t>-</w:t>
      </w:r>
      <w:r w:rsidRPr="00C25669">
        <w:rPr>
          <w:rFonts w:eastAsia="Malgun Gothic"/>
        </w:rPr>
        <w:tab/>
      </w:r>
      <w:r w:rsidRPr="00C25669">
        <w:t>ΔR</w:t>
      </w:r>
      <w:r w:rsidRPr="00C25669">
        <w:rPr>
          <w:vertAlign w:val="subscript"/>
        </w:rPr>
        <w:t>IB</w:t>
      </w:r>
      <w:r w:rsidRPr="00C25669">
        <w:rPr>
          <w:rFonts w:eastAsia="Malgun Gothic"/>
        </w:rPr>
        <w:t xml:space="preserve"> values are specified in TS 38.101-2 [7].</w:t>
      </w:r>
    </w:p>
    <w:p w14:paraId="6829CB19" w14:textId="77777777" w:rsidR="00D11B2A" w:rsidRDefault="00D11B2A" w:rsidP="00BD2EE2">
      <w:pPr>
        <w:pStyle w:val="NormalWeb"/>
        <w:spacing w:before="0" w:beforeAutospacing="0" w:after="180" w:afterAutospacing="0"/>
        <w:rPr>
          <w:sz w:val="20"/>
          <w:szCs w:val="20"/>
          <w:lang w:val="en-GB"/>
        </w:rPr>
      </w:pPr>
    </w:p>
    <w:p w14:paraId="262A8518" w14:textId="77777777" w:rsidR="002119F2" w:rsidRPr="00A03A95" w:rsidRDefault="002119F2" w:rsidP="00BD2EE2">
      <w:pPr>
        <w:pStyle w:val="NormalWeb"/>
        <w:spacing w:before="0" w:beforeAutospacing="0" w:after="180" w:afterAutospacing="0"/>
        <w:rPr>
          <w:sz w:val="20"/>
          <w:szCs w:val="20"/>
          <w:lang w:val="en-GB"/>
        </w:rPr>
      </w:pPr>
    </w:p>
    <w:p w14:paraId="6C221569" w14:textId="6B5870CA" w:rsidR="00BD2EE2" w:rsidRDefault="00BD2EE2" w:rsidP="00BD2EE2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>------------------------------------------------ Unchanged sections omitted --------------------------------------------------------</w:t>
      </w:r>
    </w:p>
    <w:p w14:paraId="6080244D" w14:textId="77777777" w:rsidR="002119F2" w:rsidRPr="00C25669" w:rsidRDefault="002119F2" w:rsidP="002119F2">
      <w:pPr>
        <w:pStyle w:val="Heading2"/>
      </w:pPr>
      <w:bookmarkStart w:id="27" w:name="_Toc21338264"/>
      <w:bookmarkStart w:id="28" w:name="_Toc29808372"/>
      <w:bookmarkStart w:id="29" w:name="_Toc37068291"/>
      <w:bookmarkStart w:id="30" w:name="_Toc37083836"/>
      <w:bookmarkStart w:id="31" w:name="_Toc37084178"/>
      <w:bookmarkStart w:id="32" w:name="_Toc40209540"/>
      <w:bookmarkStart w:id="33" w:name="_Toc40209882"/>
      <w:bookmarkStart w:id="34" w:name="_Toc45892841"/>
      <w:bookmarkStart w:id="35" w:name="_Toc53176706"/>
      <w:bookmarkStart w:id="36" w:name="_Toc61121019"/>
      <w:bookmarkStart w:id="37" w:name="_Toc67918205"/>
      <w:r w:rsidRPr="00C25669">
        <w:rPr>
          <w:rFonts w:hint="eastAsia"/>
          <w:lang w:eastAsia="zh-CN"/>
        </w:rPr>
        <w:t>7</w:t>
      </w:r>
      <w:r w:rsidRPr="00C25669">
        <w:t>.1</w:t>
      </w:r>
      <w:r w:rsidRPr="00C25669">
        <w:rPr>
          <w:rFonts w:hint="eastAsia"/>
          <w:lang w:eastAsia="zh-CN"/>
        </w:rPr>
        <w:tab/>
      </w:r>
      <w:r w:rsidRPr="00C25669">
        <w:rPr>
          <w:rFonts w:hint="eastAsia"/>
        </w:rPr>
        <w:t>General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2EFD7E8E" w14:textId="77777777" w:rsidR="002119F2" w:rsidRPr="00C25669" w:rsidRDefault="002119F2" w:rsidP="002119F2">
      <w:pPr>
        <w:pStyle w:val="Heading3"/>
        <w:rPr>
          <w:lang w:eastAsia="zh-CN"/>
        </w:rPr>
      </w:pPr>
      <w:bookmarkStart w:id="38" w:name="_Toc21338265"/>
      <w:bookmarkStart w:id="39" w:name="_Toc29808373"/>
      <w:bookmarkStart w:id="40" w:name="_Toc37068292"/>
      <w:bookmarkStart w:id="41" w:name="_Toc37083837"/>
      <w:bookmarkStart w:id="42" w:name="_Toc37084179"/>
      <w:bookmarkStart w:id="43" w:name="_Toc40209541"/>
      <w:bookmarkStart w:id="44" w:name="_Toc40209883"/>
      <w:bookmarkStart w:id="45" w:name="_Toc45892842"/>
      <w:bookmarkStart w:id="46" w:name="_Toc53176707"/>
      <w:bookmarkStart w:id="47" w:name="_Toc61121020"/>
      <w:bookmarkStart w:id="48" w:name="_Toc67918206"/>
      <w:r w:rsidRPr="00C25669">
        <w:t>7.1.1</w:t>
      </w:r>
      <w:r w:rsidRPr="00C25669">
        <w:rPr>
          <w:rFonts w:hint="eastAsia"/>
          <w:lang w:eastAsia="zh-CN"/>
        </w:rPr>
        <w:tab/>
      </w:r>
      <w:r w:rsidRPr="00C25669">
        <w:rPr>
          <w:lang w:eastAsia="zh-CN"/>
        </w:rPr>
        <w:t>Applicability of requirements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 w14:paraId="4DECEC98" w14:textId="77777777" w:rsidR="002119F2" w:rsidRPr="00C25669" w:rsidRDefault="002119F2" w:rsidP="002119F2">
      <w:pPr>
        <w:pStyle w:val="Heading4"/>
      </w:pPr>
      <w:bookmarkStart w:id="49" w:name="_Toc21338266"/>
      <w:bookmarkStart w:id="50" w:name="_Toc29808374"/>
      <w:bookmarkStart w:id="51" w:name="_Toc37068293"/>
      <w:bookmarkStart w:id="52" w:name="_Toc37083838"/>
      <w:bookmarkStart w:id="53" w:name="_Toc37084180"/>
      <w:bookmarkStart w:id="54" w:name="_Toc40209542"/>
      <w:bookmarkStart w:id="55" w:name="_Toc40209884"/>
      <w:bookmarkStart w:id="56" w:name="_Toc45892843"/>
      <w:bookmarkStart w:id="57" w:name="_Toc53176708"/>
      <w:bookmarkStart w:id="58" w:name="_Toc61121021"/>
      <w:bookmarkStart w:id="59" w:name="_Toc67918207"/>
      <w:r w:rsidRPr="00C25669">
        <w:rPr>
          <w:rFonts w:hint="eastAsia"/>
          <w:lang w:eastAsia="zh-CN"/>
        </w:rPr>
        <w:t>7</w:t>
      </w:r>
      <w:r w:rsidRPr="00C25669">
        <w:t>.1.1.1</w:t>
      </w:r>
      <w:r w:rsidRPr="00C25669">
        <w:rPr>
          <w:rFonts w:hint="eastAsia"/>
          <w:lang w:eastAsia="zh-CN"/>
        </w:rPr>
        <w:tab/>
      </w:r>
      <w:r w:rsidRPr="00C25669">
        <w:rPr>
          <w:rFonts w:hint="eastAsia"/>
        </w:rPr>
        <w:t>General</w:t>
      </w:r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p w14:paraId="5317AD0A" w14:textId="53982FBA" w:rsidR="0056467A" w:rsidRPr="00C25669" w:rsidRDefault="00BE5D14" w:rsidP="00BE5D14">
      <w:pPr>
        <w:overflowPunct w:val="0"/>
        <w:autoSpaceDE w:val="0"/>
        <w:autoSpaceDN w:val="0"/>
        <w:adjustRightInd w:val="0"/>
        <w:textAlignment w:val="baseline"/>
      </w:pPr>
      <w:r w:rsidRPr="00C25669">
        <w:t>The minimum performance requirements are applicable to the FR2 operating bands defined in TS 38.101-2</w:t>
      </w:r>
      <w:r w:rsidRPr="00C25669">
        <w:rPr>
          <w:rFonts w:hint="eastAsia"/>
          <w:lang w:eastAsia="zh-CN"/>
        </w:rPr>
        <w:t xml:space="preserve"> [7]</w:t>
      </w:r>
      <w:r w:rsidRPr="00C25669">
        <w:t xml:space="preserve"> with </w:t>
      </w:r>
      <w:proofErr w:type="spellStart"/>
      <w:r w:rsidRPr="00C25669">
        <w:t>F</w:t>
      </w:r>
      <w:r w:rsidRPr="00C25669">
        <w:rPr>
          <w:vertAlign w:val="subscript"/>
        </w:rPr>
        <w:t>DL_high</w:t>
      </w:r>
      <w:proofErr w:type="spellEnd"/>
      <w:r w:rsidRPr="00C25669">
        <w:t xml:space="preserve"> not exceeding </w:t>
      </w:r>
      <w:ins w:id="60" w:author="Kazuyoshi Uesaka" w:date="2021-07-21T15:31:00Z">
        <w:r>
          <w:t>48200</w:t>
        </w:r>
      </w:ins>
      <w:del w:id="61" w:author="Kazuyoshi Uesaka" w:date="2021-07-21T15:31:00Z">
        <w:r w:rsidRPr="00C25669" w:rsidDel="00BE5D14">
          <w:delText>40000</w:delText>
        </w:r>
      </w:del>
      <w:r w:rsidRPr="00C25669">
        <w:t xml:space="preserve"> </w:t>
      </w:r>
      <w:proofErr w:type="spellStart"/>
      <w:r w:rsidRPr="00C25669">
        <w:t>MHz</w:t>
      </w:r>
      <w:r w:rsidR="002F1BCA">
        <w:t>.</w:t>
      </w:r>
      <w:proofErr w:type="spellEnd"/>
      <w:r w:rsidR="005B1E3A">
        <w:t xml:space="preserve"> </w:t>
      </w:r>
      <w:ins w:id="62" w:author="Kazuyoshi Uesaka" w:date="2021-08-25T20:45:00Z">
        <w:r w:rsidR="0056467A" w:rsidRPr="005B1E3A">
          <w:t xml:space="preserve">Additional applicability rules for certain </w:t>
        </w:r>
        <w:r w:rsidR="0056467A">
          <w:t xml:space="preserve">operating </w:t>
        </w:r>
        <w:r w:rsidR="0056467A" w:rsidRPr="005B1E3A">
          <w:t xml:space="preserve">bands are </w:t>
        </w:r>
        <w:r w:rsidR="0056467A">
          <w:t>specified</w:t>
        </w:r>
        <w:r w:rsidR="0056467A" w:rsidRPr="005B1E3A">
          <w:t xml:space="preserve"> in Clause 7.1.1.6.</w:t>
        </w:r>
      </w:ins>
    </w:p>
    <w:p w14:paraId="47485462" w14:textId="77777777" w:rsidR="00BE5D14" w:rsidRPr="00C25669" w:rsidRDefault="00BE5D14" w:rsidP="00BE5D14">
      <w:pPr>
        <w:rPr>
          <w:lang w:eastAsia="zh-CN"/>
        </w:rPr>
      </w:pPr>
      <w:r w:rsidRPr="00C25669">
        <w:t xml:space="preserve">The minimum performance requirements in Clause 7 </w:t>
      </w:r>
      <w:r w:rsidRPr="00C25669">
        <w:rPr>
          <w:rFonts w:hint="eastAsia"/>
          <w:lang w:eastAsia="zh-CN"/>
        </w:rPr>
        <w:t>are</w:t>
      </w:r>
      <w:r w:rsidRPr="00C25669">
        <w:t xml:space="preserve"> mandatary for UE supporting NR operation, except test cases listed in Clause 7.1.1.3</w:t>
      </w:r>
      <w:r w:rsidRPr="00C25669">
        <w:rPr>
          <w:rFonts w:hint="eastAsia"/>
          <w:lang w:eastAsia="zh-CN"/>
        </w:rPr>
        <w:t>, 7.1.1.4</w:t>
      </w:r>
      <w:r>
        <w:t>, 7.1.1.5.</w:t>
      </w:r>
    </w:p>
    <w:p w14:paraId="3CDA1ADB" w14:textId="77777777" w:rsidR="00BE5D14" w:rsidRPr="00656785" w:rsidRDefault="00BE5D14" w:rsidP="00BE5D14">
      <w:r>
        <w:t xml:space="preserve">If same test is listed for different UE features/capabilities in </w:t>
      </w:r>
      <w:r w:rsidRPr="00ED5701">
        <w:t>Clause</w:t>
      </w:r>
      <w:r w:rsidRPr="00ED5701">
        <w:rPr>
          <w:rFonts w:hint="eastAsia"/>
          <w:lang w:eastAsia="zh-CN"/>
        </w:rPr>
        <w:t>s</w:t>
      </w:r>
      <w:r w:rsidRPr="00ED5701">
        <w:t xml:space="preserve"> </w:t>
      </w:r>
      <w:r>
        <w:t>7</w:t>
      </w:r>
      <w:r w:rsidRPr="00ED5701">
        <w:t>.1.1.3</w:t>
      </w:r>
      <w:r>
        <w:rPr>
          <w:lang w:eastAsia="zh-CN"/>
        </w:rPr>
        <w:t xml:space="preserve"> and</w:t>
      </w:r>
      <w:r w:rsidRPr="00ED5701">
        <w:rPr>
          <w:rFonts w:hint="eastAsia"/>
          <w:lang w:eastAsia="zh-CN"/>
        </w:rPr>
        <w:t xml:space="preserve"> </w:t>
      </w:r>
      <w:r>
        <w:rPr>
          <w:lang w:eastAsia="zh-CN"/>
        </w:rPr>
        <w:t>7</w:t>
      </w:r>
      <w:r w:rsidRPr="00ED5701">
        <w:rPr>
          <w:rFonts w:hint="eastAsia"/>
          <w:lang w:eastAsia="zh-CN"/>
        </w:rPr>
        <w:t>.1.1.4</w:t>
      </w:r>
      <w:r>
        <w:rPr>
          <w:lang w:eastAsia="zh-CN"/>
        </w:rPr>
        <w:t xml:space="preserve">, then this test </w:t>
      </w:r>
      <w:r w:rsidRPr="00661924">
        <w:t xml:space="preserve">shall apply for UEs which support </w:t>
      </w:r>
      <w:r>
        <w:rPr>
          <w:lang w:eastAsia="zh-CN"/>
        </w:rPr>
        <w:t xml:space="preserve">all corresponding </w:t>
      </w:r>
      <w:r>
        <w:t>UE features/capabilities.</w:t>
      </w:r>
    </w:p>
    <w:p w14:paraId="7EBBB4B4" w14:textId="77777777" w:rsidR="00BE5D14" w:rsidRDefault="00BE5D14" w:rsidP="002119F2"/>
    <w:p w14:paraId="44260CE4" w14:textId="77777777" w:rsidR="00BE5D14" w:rsidRPr="00C25669" w:rsidRDefault="00BE5D14" w:rsidP="002119F2">
      <w:pPr>
        <w:rPr>
          <w:lang w:eastAsia="zh-CN"/>
        </w:rPr>
      </w:pPr>
    </w:p>
    <w:p w14:paraId="227D9197" w14:textId="77777777" w:rsidR="005E6774" w:rsidRDefault="005E6774" w:rsidP="005E6774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>------------------------------------------------ Unchanged sections omitted --------------------------------------------------------</w:t>
      </w:r>
    </w:p>
    <w:p w14:paraId="729C4657" w14:textId="0A0DEC5B" w:rsidR="00BD2EE2" w:rsidRDefault="00BD2EE2" w:rsidP="00BD2EE2">
      <w:pPr>
        <w:pStyle w:val="NormalWeb"/>
        <w:spacing w:before="0" w:beforeAutospacing="0" w:after="180" w:afterAutospacing="0"/>
        <w:rPr>
          <w:sz w:val="20"/>
          <w:szCs w:val="20"/>
          <w:lang w:val="en-GB"/>
        </w:rPr>
      </w:pPr>
    </w:p>
    <w:p w14:paraId="0009573B" w14:textId="22B97E9C" w:rsidR="00BA3CE5" w:rsidRDefault="00BA3CE5" w:rsidP="00BA3CE5">
      <w:pPr>
        <w:pStyle w:val="Heading4"/>
        <w:rPr>
          <w:ins w:id="63" w:author="Kazuyoshi Uesaka" w:date="2021-05-04T22:44:00Z"/>
        </w:rPr>
      </w:pPr>
      <w:bookmarkStart w:id="64" w:name="_Hlk71138278"/>
      <w:bookmarkStart w:id="65" w:name="_Hlk71138463"/>
      <w:ins w:id="66" w:author="Kazuyoshi Uesaka" w:date="2021-05-04T22:34:00Z">
        <w:r w:rsidRPr="00C25669">
          <w:t>7.1.1.</w:t>
        </w:r>
        <w:r>
          <w:t>6</w:t>
        </w:r>
        <w:r w:rsidRPr="00C25669">
          <w:rPr>
            <w:rFonts w:hint="eastAsia"/>
          </w:rPr>
          <w:tab/>
        </w:r>
        <w:r w:rsidRPr="00C25669">
          <w:t xml:space="preserve">Applicability of requirements for </w:t>
        </w:r>
        <w:r>
          <w:t>operating bands</w:t>
        </w:r>
      </w:ins>
    </w:p>
    <w:p w14:paraId="413AFDD0" w14:textId="7BCAF96B" w:rsidR="00522CDC" w:rsidRDefault="00522CDC" w:rsidP="00522CDC">
      <w:pPr>
        <w:rPr>
          <w:ins w:id="67" w:author="Kazuyoshi Uesaka" w:date="2021-05-04T22:44:00Z"/>
        </w:rPr>
      </w:pPr>
      <w:bookmarkStart w:id="68" w:name="_Hlk71138765"/>
      <w:ins w:id="69" w:author="Kazuyoshi Uesaka" w:date="2021-05-04T22:47:00Z">
        <w:r>
          <w:t xml:space="preserve">The </w:t>
        </w:r>
      </w:ins>
      <w:ins w:id="70" w:author="Kazuyoshi Uesaka" w:date="2021-05-05T19:04:00Z">
        <w:r w:rsidR="00ED02AA">
          <w:t>applicab</w:t>
        </w:r>
      </w:ins>
      <w:ins w:id="71" w:author="Kazuyoshi Uesaka" w:date="2021-05-05T20:25:00Z">
        <w:r w:rsidR="00680099">
          <w:t>ility rules</w:t>
        </w:r>
      </w:ins>
      <w:ins w:id="72" w:author="Kazuyoshi Uesaka" w:date="2021-05-05T19:04:00Z">
        <w:r w:rsidR="00ED02AA">
          <w:t xml:space="preserve"> for FR2 operating bands are </w:t>
        </w:r>
      </w:ins>
      <w:ins w:id="73" w:author="Kazuyoshi Uesaka" w:date="2021-05-05T19:05:00Z">
        <w:r w:rsidR="00ED02AA">
          <w:t>specified in</w:t>
        </w:r>
      </w:ins>
      <w:ins w:id="74" w:author="Kazuyoshi Uesaka" w:date="2021-05-04T22:47:00Z">
        <w:r>
          <w:t xml:space="preserve"> Table </w:t>
        </w:r>
      </w:ins>
      <w:ins w:id="75" w:author="Kazuyoshi Uesaka" w:date="2021-05-04T22:48:00Z">
        <w:r>
          <w:t>7.1.1.6-1</w:t>
        </w:r>
      </w:ins>
      <w:ins w:id="76" w:author="Kazuyoshi Uesaka" w:date="2021-05-04T22:49:00Z">
        <w:r w:rsidR="005E6774">
          <w:t xml:space="preserve">. </w:t>
        </w:r>
      </w:ins>
    </w:p>
    <w:bookmarkEnd w:id="68"/>
    <w:p w14:paraId="0B5EC6AB" w14:textId="75DB3B44" w:rsidR="00522CDC" w:rsidRPr="00F11A4C" w:rsidRDefault="00522CDC" w:rsidP="00173EF4">
      <w:pPr>
        <w:pStyle w:val="TH"/>
        <w:rPr>
          <w:ins w:id="77" w:author="Kazuyoshi Uesaka" w:date="2021-05-04T22:34:00Z"/>
          <w:lang w:eastAsia="zh-CN"/>
        </w:rPr>
      </w:pPr>
      <w:ins w:id="78" w:author="Kazuyoshi Uesaka" w:date="2021-05-04T22:44:00Z">
        <w:r w:rsidRPr="00C25669">
          <w:t>Table 7.1.1.</w:t>
        </w:r>
      </w:ins>
      <w:ins w:id="79" w:author="Kazuyoshi Uesaka" w:date="2021-05-04T22:45:00Z">
        <w:r>
          <w:t>6</w:t>
        </w:r>
      </w:ins>
      <w:ins w:id="80" w:author="Kazuyoshi Uesaka" w:date="2021-05-04T22:44:00Z">
        <w:r w:rsidRPr="00C25669">
          <w:t>-1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Requirements applicability for </w:t>
        </w:r>
      </w:ins>
      <w:ins w:id="81" w:author="Kazuyoshi Uesaka" w:date="2021-05-04T22:45:00Z">
        <w:r>
          <w:t>operating bands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04"/>
        <w:gridCol w:w="1605"/>
        <w:gridCol w:w="2882"/>
        <w:gridCol w:w="3538"/>
      </w:tblGrid>
      <w:tr w:rsidR="002F1BCA" w14:paraId="1C13181B" w14:textId="77777777" w:rsidTr="007D503F">
        <w:trPr>
          <w:ins w:id="82" w:author="Kazuyoshi Uesaka" w:date="2021-08-25T20:46:00Z"/>
        </w:trPr>
        <w:tc>
          <w:tcPr>
            <w:tcW w:w="3209" w:type="dxa"/>
            <w:gridSpan w:val="2"/>
          </w:tcPr>
          <w:bookmarkEnd w:id="64"/>
          <w:p w14:paraId="58AAA9B5" w14:textId="77777777" w:rsidR="002F1BCA" w:rsidRDefault="002F1BCA" w:rsidP="007D503F">
            <w:pPr>
              <w:pStyle w:val="TAH"/>
              <w:rPr>
                <w:ins w:id="83" w:author="Kazuyoshi Uesaka" w:date="2021-08-25T20:46:00Z"/>
              </w:rPr>
            </w:pPr>
            <w:ins w:id="84" w:author="Kazuyoshi Uesaka" w:date="2021-08-25T20:46:00Z">
              <w:r>
                <w:t>Test type</w:t>
              </w:r>
            </w:ins>
          </w:p>
        </w:tc>
        <w:tc>
          <w:tcPr>
            <w:tcW w:w="2882" w:type="dxa"/>
          </w:tcPr>
          <w:p w14:paraId="263D75F9" w14:textId="77777777" w:rsidR="002F1BCA" w:rsidRDefault="002F1BCA" w:rsidP="007D503F">
            <w:pPr>
              <w:pStyle w:val="TAH"/>
              <w:rPr>
                <w:ins w:id="85" w:author="Kazuyoshi Uesaka" w:date="2021-08-25T20:46:00Z"/>
              </w:rPr>
            </w:pPr>
            <w:ins w:id="86" w:author="Kazuyoshi Uesaka" w:date="2021-08-25T20:46:00Z">
              <w:r>
                <w:t>Test list</w:t>
              </w:r>
            </w:ins>
          </w:p>
        </w:tc>
        <w:tc>
          <w:tcPr>
            <w:tcW w:w="3538" w:type="dxa"/>
          </w:tcPr>
          <w:p w14:paraId="1EE3968B" w14:textId="77777777" w:rsidR="002F1BCA" w:rsidRDefault="002F1BCA" w:rsidP="007D503F">
            <w:pPr>
              <w:pStyle w:val="TAH"/>
              <w:rPr>
                <w:ins w:id="87" w:author="Kazuyoshi Uesaka" w:date="2021-08-25T20:46:00Z"/>
              </w:rPr>
            </w:pPr>
            <w:ins w:id="88" w:author="Kazuyoshi Uesaka" w:date="2021-08-25T20:46:00Z">
              <w:r>
                <w:t>Applicability notes</w:t>
              </w:r>
            </w:ins>
          </w:p>
        </w:tc>
      </w:tr>
      <w:tr w:rsidR="002F1BCA" w14:paraId="0C4A57B4" w14:textId="77777777" w:rsidTr="007D503F">
        <w:trPr>
          <w:ins w:id="89" w:author="Kazuyoshi Uesaka" w:date="2021-08-25T20:46:00Z"/>
        </w:trPr>
        <w:tc>
          <w:tcPr>
            <w:tcW w:w="1604" w:type="dxa"/>
          </w:tcPr>
          <w:p w14:paraId="239093D6" w14:textId="77777777" w:rsidR="002F1BCA" w:rsidRDefault="002F1BCA" w:rsidP="007D503F">
            <w:pPr>
              <w:pStyle w:val="TAC"/>
              <w:rPr>
                <w:ins w:id="90" w:author="Kazuyoshi Uesaka" w:date="2021-08-25T20:46:00Z"/>
              </w:rPr>
            </w:pPr>
            <w:ins w:id="91" w:author="Kazuyoshi Uesaka" w:date="2021-08-25T20:46:00Z">
              <w:r>
                <w:t>FR2 TDD</w:t>
              </w:r>
            </w:ins>
          </w:p>
        </w:tc>
        <w:tc>
          <w:tcPr>
            <w:tcW w:w="1605" w:type="dxa"/>
          </w:tcPr>
          <w:p w14:paraId="7C842BEA" w14:textId="77777777" w:rsidR="002F1BCA" w:rsidRDefault="002F1BCA" w:rsidP="007D503F">
            <w:pPr>
              <w:pStyle w:val="TAC"/>
              <w:rPr>
                <w:ins w:id="92" w:author="Kazuyoshi Uesaka" w:date="2021-08-25T20:46:00Z"/>
              </w:rPr>
            </w:pPr>
            <w:ins w:id="93" w:author="Kazuyoshi Uesaka" w:date="2021-08-25T20:46:00Z">
              <w:r>
                <w:t>PDSCH</w:t>
              </w:r>
            </w:ins>
          </w:p>
        </w:tc>
        <w:tc>
          <w:tcPr>
            <w:tcW w:w="2882" w:type="dxa"/>
          </w:tcPr>
          <w:p w14:paraId="7595B288" w14:textId="77777777" w:rsidR="002F1BCA" w:rsidRDefault="002F1BCA" w:rsidP="007D503F">
            <w:pPr>
              <w:pStyle w:val="TAC"/>
              <w:rPr>
                <w:ins w:id="94" w:author="Kazuyoshi Uesaka" w:date="2021-08-25T20:46:00Z"/>
              </w:rPr>
            </w:pPr>
            <w:ins w:id="95" w:author="Kazuyoshi Uesaka" w:date="2021-08-25T20:46:00Z">
              <w:r>
                <w:t>Clause 7.2.2.2.1 (Test 1-4)</w:t>
              </w:r>
            </w:ins>
          </w:p>
        </w:tc>
        <w:tc>
          <w:tcPr>
            <w:tcW w:w="3538" w:type="dxa"/>
          </w:tcPr>
          <w:p w14:paraId="0AEEF56F" w14:textId="77777777" w:rsidR="002F1BCA" w:rsidRDefault="002F1BCA" w:rsidP="007D503F">
            <w:pPr>
              <w:pStyle w:val="TAC"/>
              <w:rPr>
                <w:ins w:id="96" w:author="Kazuyoshi Uesaka" w:date="2021-08-25T20:46:00Z"/>
              </w:rPr>
            </w:pPr>
            <w:ins w:id="97" w:author="Kazuyoshi Uesaka" w:date="2021-08-25T20:46:00Z">
              <w:r>
                <w:t xml:space="preserve">The requirements are applicable for bands </w:t>
              </w:r>
              <w:r w:rsidRPr="005370C3">
                <w:t xml:space="preserve">with </w:t>
              </w:r>
              <w:proofErr w:type="spellStart"/>
              <w:r w:rsidRPr="005370C3">
                <w:t>F</w:t>
              </w:r>
              <w:r w:rsidRPr="002F1BCA">
                <w:rPr>
                  <w:vertAlign w:val="subscript"/>
                </w:rPr>
                <w:t>DL_high</w:t>
              </w:r>
              <w:proofErr w:type="spellEnd"/>
              <w:r w:rsidRPr="005370C3">
                <w:t xml:space="preserve"> higher than</w:t>
              </w:r>
              <w:r>
                <w:t xml:space="preserve"> 40000 MHz and lower than 48200 MHz with additional margin as TBD </w:t>
              </w:r>
              <w:proofErr w:type="spellStart"/>
              <w:r>
                <w:t>dB.</w:t>
              </w:r>
              <w:proofErr w:type="spellEnd"/>
            </w:ins>
          </w:p>
        </w:tc>
      </w:tr>
      <w:tr w:rsidR="002F1BCA" w14:paraId="7F18F3FC" w14:textId="77777777" w:rsidTr="007D503F">
        <w:trPr>
          <w:ins w:id="98" w:author="Kazuyoshi Uesaka" w:date="2021-08-25T20:46:00Z"/>
        </w:trPr>
        <w:tc>
          <w:tcPr>
            <w:tcW w:w="1604" w:type="dxa"/>
          </w:tcPr>
          <w:p w14:paraId="1B134698" w14:textId="77777777" w:rsidR="002F1BCA" w:rsidRDefault="002F1BCA" w:rsidP="007D503F">
            <w:pPr>
              <w:pStyle w:val="TAC"/>
              <w:rPr>
                <w:ins w:id="99" w:author="Kazuyoshi Uesaka" w:date="2021-08-25T20:46:00Z"/>
              </w:rPr>
            </w:pPr>
            <w:ins w:id="100" w:author="Kazuyoshi Uesaka" w:date="2021-08-25T20:46:00Z">
              <w:r>
                <w:t>FR2 TDD</w:t>
              </w:r>
            </w:ins>
          </w:p>
        </w:tc>
        <w:tc>
          <w:tcPr>
            <w:tcW w:w="1605" w:type="dxa"/>
          </w:tcPr>
          <w:p w14:paraId="4D880385" w14:textId="77777777" w:rsidR="002F1BCA" w:rsidRDefault="002F1BCA" w:rsidP="007D503F">
            <w:pPr>
              <w:pStyle w:val="TAC"/>
              <w:rPr>
                <w:ins w:id="101" w:author="Kazuyoshi Uesaka" w:date="2021-08-25T20:46:00Z"/>
              </w:rPr>
            </w:pPr>
            <w:ins w:id="102" w:author="Kazuyoshi Uesaka" w:date="2021-08-25T20:46:00Z">
              <w:r>
                <w:t>PDSCH</w:t>
              </w:r>
            </w:ins>
          </w:p>
        </w:tc>
        <w:tc>
          <w:tcPr>
            <w:tcW w:w="2882" w:type="dxa"/>
          </w:tcPr>
          <w:p w14:paraId="75FBD809" w14:textId="77777777" w:rsidR="002F1BCA" w:rsidRDefault="002F1BCA" w:rsidP="007D503F">
            <w:pPr>
              <w:pStyle w:val="TAC"/>
              <w:rPr>
                <w:ins w:id="103" w:author="Kazuyoshi Uesaka" w:date="2021-08-25T20:46:00Z"/>
              </w:rPr>
            </w:pPr>
            <w:ins w:id="104" w:author="Kazuyoshi Uesaka" w:date="2021-08-25T20:46:00Z">
              <w:r>
                <w:t>Clause 7.2.2.2.1 (Test 2-6)</w:t>
              </w:r>
            </w:ins>
          </w:p>
          <w:p w14:paraId="599BBF7D" w14:textId="77777777" w:rsidR="002F1BCA" w:rsidRDefault="002F1BCA" w:rsidP="007D503F">
            <w:pPr>
              <w:pStyle w:val="TAC"/>
              <w:rPr>
                <w:ins w:id="105" w:author="Kazuyoshi Uesaka" w:date="2021-08-25T20:46:00Z"/>
              </w:rPr>
            </w:pPr>
            <w:ins w:id="106" w:author="Kazuyoshi Uesaka" w:date="2021-08-25T20:46:00Z">
              <w:r>
                <w:t>Clause 7.2.2.2.1 (Test 3-1)</w:t>
              </w:r>
            </w:ins>
          </w:p>
        </w:tc>
        <w:tc>
          <w:tcPr>
            <w:tcW w:w="3538" w:type="dxa"/>
          </w:tcPr>
          <w:p w14:paraId="470DFFBE" w14:textId="77777777" w:rsidR="002F1BCA" w:rsidRDefault="002F1BCA" w:rsidP="007D503F">
            <w:pPr>
              <w:pStyle w:val="TAC"/>
              <w:rPr>
                <w:ins w:id="107" w:author="Kazuyoshi Uesaka" w:date="2021-08-25T20:46:00Z"/>
              </w:rPr>
            </w:pPr>
            <w:ins w:id="108" w:author="Kazuyoshi Uesaka" w:date="2021-08-25T20:46:00Z">
              <w:r>
                <w:t xml:space="preserve">The requirements are applicable for bands </w:t>
              </w:r>
              <w:r w:rsidRPr="0008089F">
                <w:t xml:space="preserve">with </w:t>
              </w:r>
              <w:proofErr w:type="spellStart"/>
              <w:r w:rsidRPr="0008089F">
                <w:t>F</w:t>
              </w:r>
              <w:r w:rsidRPr="002F1BCA">
                <w:rPr>
                  <w:vertAlign w:val="subscript"/>
                </w:rPr>
                <w:t>DL_high</w:t>
              </w:r>
              <w:proofErr w:type="spellEnd"/>
              <w:r w:rsidRPr="0008089F">
                <w:t xml:space="preserve"> higher than 40000 MHz</w:t>
              </w:r>
              <w:r>
                <w:t xml:space="preserve"> </w:t>
              </w:r>
              <w:r w:rsidRPr="00F83F51">
                <w:t>and lower than 48200 MHz</w:t>
              </w:r>
              <w:r>
                <w:t xml:space="preserve"> with additional margin as 0.5 </w:t>
              </w:r>
              <w:proofErr w:type="spellStart"/>
              <w:r>
                <w:t>dB.</w:t>
              </w:r>
              <w:proofErr w:type="spellEnd"/>
            </w:ins>
          </w:p>
        </w:tc>
      </w:tr>
    </w:tbl>
    <w:p w14:paraId="3B296E55" w14:textId="77777777" w:rsidR="007428D0" w:rsidRDefault="007428D0" w:rsidP="00BD2EE2">
      <w:pPr>
        <w:pStyle w:val="NormalWeb"/>
        <w:spacing w:before="0" w:beforeAutospacing="0" w:after="180" w:afterAutospacing="0"/>
        <w:rPr>
          <w:sz w:val="20"/>
          <w:szCs w:val="20"/>
          <w:lang w:val="en-GB"/>
        </w:rPr>
      </w:pPr>
    </w:p>
    <w:bookmarkEnd w:id="65"/>
    <w:p w14:paraId="02C3A419" w14:textId="77777777" w:rsidR="00522CDC" w:rsidRDefault="00522CDC" w:rsidP="00BD2EE2">
      <w:pPr>
        <w:pStyle w:val="NormalWeb"/>
        <w:spacing w:before="0" w:beforeAutospacing="0" w:after="180" w:afterAutospacing="0"/>
        <w:rPr>
          <w:sz w:val="20"/>
          <w:szCs w:val="20"/>
          <w:lang w:val="en-GB"/>
        </w:rPr>
      </w:pPr>
    </w:p>
    <w:p w14:paraId="7FFD9F84" w14:textId="77777777" w:rsidR="007255B1" w:rsidRDefault="007255B1" w:rsidP="007255B1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>------------------------------------------------ Unchanged sections omitted --------------------------------------------------------</w:t>
      </w:r>
    </w:p>
    <w:p w14:paraId="41589FF7" w14:textId="3FDD9486" w:rsidR="007255B1" w:rsidRDefault="007255B1" w:rsidP="00BD2EE2">
      <w:pPr>
        <w:pStyle w:val="NormalWeb"/>
        <w:spacing w:before="0" w:beforeAutospacing="0" w:after="180" w:afterAutospacing="0"/>
        <w:rPr>
          <w:sz w:val="20"/>
          <w:szCs w:val="20"/>
          <w:lang w:val="en-GB"/>
        </w:rPr>
      </w:pPr>
    </w:p>
    <w:p w14:paraId="362A67D6" w14:textId="77777777" w:rsidR="007255B1" w:rsidRPr="00C25669" w:rsidRDefault="007255B1" w:rsidP="007255B1">
      <w:pPr>
        <w:pStyle w:val="Heading4"/>
        <w:rPr>
          <w:lang w:eastAsia="zh-CN"/>
        </w:rPr>
      </w:pPr>
      <w:bookmarkStart w:id="109" w:name="_Toc21338294"/>
      <w:bookmarkStart w:id="110" w:name="_Toc29808402"/>
      <w:bookmarkStart w:id="111" w:name="_Toc37068321"/>
      <w:bookmarkStart w:id="112" w:name="_Toc37083866"/>
      <w:bookmarkStart w:id="113" w:name="_Toc37084208"/>
      <w:bookmarkStart w:id="114" w:name="_Toc40209570"/>
      <w:bookmarkStart w:id="115" w:name="_Toc40209912"/>
      <w:bookmarkStart w:id="116" w:name="_Toc45892871"/>
      <w:bookmarkStart w:id="117" w:name="_Toc53176736"/>
      <w:bookmarkStart w:id="118" w:name="_Toc61121058"/>
      <w:bookmarkStart w:id="119" w:name="_Toc67918245"/>
      <w:r w:rsidRPr="00C25669">
        <w:rPr>
          <w:lang w:eastAsia="zh-CN"/>
        </w:rPr>
        <w:t>8.1.1.1</w:t>
      </w:r>
      <w:r w:rsidRPr="00C25669">
        <w:rPr>
          <w:lang w:eastAsia="zh-CN"/>
        </w:rPr>
        <w:tab/>
        <w:t>General</w:t>
      </w:r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</w:p>
    <w:p w14:paraId="5A5283F5" w14:textId="390A8149" w:rsidR="00BE5D14" w:rsidRPr="00C25669" w:rsidRDefault="00BE5D14" w:rsidP="00BE5D14">
      <w:pPr>
        <w:overflowPunct w:val="0"/>
        <w:autoSpaceDE w:val="0"/>
        <w:autoSpaceDN w:val="0"/>
        <w:adjustRightInd w:val="0"/>
        <w:textAlignment w:val="baseline"/>
      </w:pPr>
      <w:r w:rsidRPr="00C25669">
        <w:t>The minimum performance requirements are applicable to the FR2 operating bands defined in TS 38.101-2</w:t>
      </w:r>
      <w:r w:rsidRPr="00C25669">
        <w:rPr>
          <w:rFonts w:hint="eastAsia"/>
          <w:lang w:eastAsia="zh-CN"/>
        </w:rPr>
        <w:t xml:space="preserve"> [7]</w:t>
      </w:r>
      <w:r w:rsidRPr="00C25669">
        <w:t xml:space="preserve"> with </w:t>
      </w:r>
      <w:proofErr w:type="spellStart"/>
      <w:r w:rsidRPr="00C25669">
        <w:t>F</w:t>
      </w:r>
      <w:r w:rsidRPr="00C25669">
        <w:rPr>
          <w:vertAlign w:val="subscript"/>
        </w:rPr>
        <w:t>DL_high</w:t>
      </w:r>
      <w:proofErr w:type="spellEnd"/>
      <w:r w:rsidRPr="00C25669">
        <w:t xml:space="preserve"> not exceeding </w:t>
      </w:r>
      <w:ins w:id="120" w:author="Kazuyoshi Uesaka" w:date="2021-07-21T15:33:00Z">
        <w:r>
          <w:t>48200</w:t>
        </w:r>
      </w:ins>
      <w:del w:id="121" w:author="Kazuyoshi Uesaka" w:date="2021-07-21T15:33:00Z">
        <w:r w:rsidRPr="00C25669" w:rsidDel="00BE5D14">
          <w:delText>40000</w:delText>
        </w:r>
      </w:del>
      <w:r w:rsidRPr="00C25669">
        <w:t xml:space="preserve"> </w:t>
      </w:r>
      <w:proofErr w:type="spellStart"/>
      <w:r w:rsidRPr="00C25669">
        <w:t>MHz.</w:t>
      </w:r>
      <w:proofErr w:type="spellEnd"/>
    </w:p>
    <w:p w14:paraId="2A9D3854" w14:textId="77777777" w:rsidR="00BE5D14" w:rsidRPr="00C25669" w:rsidRDefault="00BE5D14" w:rsidP="00BE5D14">
      <w:pPr>
        <w:rPr>
          <w:lang w:eastAsia="zh-CN"/>
        </w:rPr>
      </w:pPr>
      <w:r w:rsidRPr="00C25669">
        <w:t xml:space="preserve">The minimum performance requirements in Clause 8 </w:t>
      </w:r>
      <w:r w:rsidRPr="00C25669">
        <w:rPr>
          <w:rFonts w:hint="eastAsia"/>
          <w:lang w:eastAsia="zh-CN"/>
        </w:rPr>
        <w:t>are</w:t>
      </w:r>
      <w:r w:rsidRPr="00C25669">
        <w:t xml:space="preserve"> mandatory for UE supporting NR operation, except test cases listed in Clause 8.1.1.3</w:t>
      </w:r>
      <w:r w:rsidRPr="00C25669">
        <w:rPr>
          <w:rFonts w:hint="eastAsia"/>
          <w:lang w:eastAsia="zh-CN"/>
        </w:rPr>
        <w:t>, 8.1.1.4</w:t>
      </w:r>
      <w:r>
        <w:t>, 8.1.1.5.</w:t>
      </w:r>
    </w:p>
    <w:p w14:paraId="6C86BEB0" w14:textId="77777777" w:rsidR="00BE5D14" w:rsidRPr="00656785" w:rsidRDefault="00BE5D14" w:rsidP="00BE5D14">
      <w:r>
        <w:t xml:space="preserve">If same test is listed for different UE features/capabilities in </w:t>
      </w:r>
      <w:r w:rsidRPr="00ED5701">
        <w:t>Clause</w:t>
      </w:r>
      <w:r w:rsidRPr="00ED5701">
        <w:rPr>
          <w:rFonts w:hint="eastAsia"/>
          <w:lang w:eastAsia="zh-CN"/>
        </w:rPr>
        <w:t>s</w:t>
      </w:r>
      <w:r w:rsidRPr="00ED5701">
        <w:t xml:space="preserve"> </w:t>
      </w:r>
      <w:r>
        <w:t>8</w:t>
      </w:r>
      <w:r w:rsidRPr="00ED5701">
        <w:t>.1.1.3</w:t>
      </w:r>
      <w:r>
        <w:rPr>
          <w:lang w:eastAsia="zh-CN"/>
        </w:rPr>
        <w:t xml:space="preserve"> and</w:t>
      </w:r>
      <w:r w:rsidRPr="00ED5701">
        <w:rPr>
          <w:rFonts w:hint="eastAsia"/>
          <w:lang w:eastAsia="zh-CN"/>
        </w:rPr>
        <w:t xml:space="preserve"> </w:t>
      </w:r>
      <w:r>
        <w:rPr>
          <w:lang w:eastAsia="zh-CN"/>
        </w:rPr>
        <w:t>8</w:t>
      </w:r>
      <w:r w:rsidRPr="00ED5701">
        <w:rPr>
          <w:rFonts w:hint="eastAsia"/>
          <w:lang w:eastAsia="zh-CN"/>
        </w:rPr>
        <w:t>.1.1.4</w:t>
      </w:r>
      <w:r>
        <w:rPr>
          <w:lang w:eastAsia="zh-CN"/>
        </w:rPr>
        <w:t xml:space="preserve">, then this test </w:t>
      </w:r>
      <w:r w:rsidRPr="00661924">
        <w:t xml:space="preserve">shall apply for UEs which support </w:t>
      </w:r>
      <w:r>
        <w:rPr>
          <w:lang w:eastAsia="zh-CN"/>
        </w:rPr>
        <w:t xml:space="preserve">all corresponding </w:t>
      </w:r>
      <w:r>
        <w:t>UE features/capabilities.</w:t>
      </w:r>
    </w:p>
    <w:p w14:paraId="7DA266E6" w14:textId="77777777" w:rsidR="00BE5D14" w:rsidRDefault="00BE5D14" w:rsidP="00BD2EE2">
      <w:pPr>
        <w:pStyle w:val="NormalWeb"/>
        <w:spacing w:before="0" w:beforeAutospacing="0" w:after="180" w:afterAutospacing="0"/>
        <w:rPr>
          <w:sz w:val="20"/>
          <w:szCs w:val="20"/>
          <w:lang w:val="en-GB"/>
        </w:rPr>
      </w:pPr>
    </w:p>
    <w:p w14:paraId="58735CBA" w14:textId="77777777" w:rsidR="007255B1" w:rsidRPr="00A03A95" w:rsidRDefault="007255B1" w:rsidP="00BD2EE2">
      <w:pPr>
        <w:pStyle w:val="NormalWeb"/>
        <w:spacing w:before="0" w:beforeAutospacing="0" w:after="180" w:afterAutospacing="0"/>
        <w:rPr>
          <w:sz w:val="20"/>
          <w:szCs w:val="20"/>
          <w:lang w:val="en-GB"/>
        </w:rPr>
      </w:pPr>
    </w:p>
    <w:p w14:paraId="704378B4" w14:textId="77777777" w:rsidR="00BD2EE2" w:rsidRDefault="00BD2EE2" w:rsidP="00BD2EE2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>------------------------------------------------------------- End of change ------------------------------------------------------------</w:t>
      </w:r>
    </w:p>
    <w:p w14:paraId="12D7662D" w14:textId="77777777" w:rsidR="00BD2EE2" w:rsidRDefault="00BD2EE2">
      <w:pPr>
        <w:rPr>
          <w:noProof/>
        </w:rPr>
      </w:pPr>
    </w:p>
    <w:sectPr w:rsidR="00BD2EE2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1D8FE9B" w14:textId="77777777" w:rsidR="00D139BD" w:rsidRDefault="00D139BD">
      <w:r>
        <w:separator/>
      </w:r>
    </w:p>
  </w:endnote>
  <w:endnote w:type="continuationSeparator" w:id="0">
    <w:p w14:paraId="3CC021D2" w14:textId="77777777" w:rsidR="00D139BD" w:rsidRDefault="00D139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0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A93FEEB" w14:textId="77777777" w:rsidR="00D139BD" w:rsidRDefault="00D139BD">
      <w:r>
        <w:separator/>
      </w:r>
    </w:p>
  </w:footnote>
  <w:footnote w:type="continuationSeparator" w:id="0">
    <w:p w14:paraId="719B5AD8" w14:textId="77777777" w:rsidR="00D139BD" w:rsidRDefault="00D139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Kazuyoshi Uesaka">
    <w15:presenceInfo w15:providerId="None" w15:userId="Kazuyoshi Uesak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3CEA"/>
    <w:rsid w:val="00052B2A"/>
    <w:rsid w:val="00070FA1"/>
    <w:rsid w:val="0008089F"/>
    <w:rsid w:val="000A6394"/>
    <w:rsid w:val="000B758E"/>
    <w:rsid w:val="000B7FED"/>
    <w:rsid w:val="000C038A"/>
    <w:rsid w:val="000C6598"/>
    <w:rsid w:val="000D019C"/>
    <w:rsid w:val="000D44B3"/>
    <w:rsid w:val="00122A3C"/>
    <w:rsid w:val="00133E1F"/>
    <w:rsid w:val="001370B2"/>
    <w:rsid w:val="001414CA"/>
    <w:rsid w:val="00145D43"/>
    <w:rsid w:val="00155E0E"/>
    <w:rsid w:val="00173EF4"/>
    <w:rsid w:val="00192C46"/>
    <w:rsid w:val="00197184"/>
    <w:rsid w:val="001A08B3"/>
    <w:rsid w:val="001A0E6C"/>
    <w:rsid w:val="001A7B60"/>
    <w:rsid w:val="001B52F0"/>
    <w:rsid w:val="001B7A65"/>
    <w:rsid w:val="001D6428"/>
    <w:rsid w:val="001E22A4"/>
    <w:rsid w:val="001E41F3"/>
    <w:rsid w:val="001F10D9"/>
    <w:rsid w:val="002119F2"/>
    <w:rsid w:val="0026004D"/>
    <w:rsid w:val="002640DD"/>
    <w:rsid w:val="00275D12"/>
    <w:rsid w:val="00284FEB"/>
    <w:rsid w:val="002860C4"/>
    <w:rsid w:val="002B5741"/>
    <w:rsid w:val="002E472E"/>
    <w:rsid w:val="002F1557"/>
    <w:rsid w:val="002F1BCA"/>
    <w:rsid w:val="002F2EA8"/>
    <w:rsid w:val="00305409"/>
    <w:rsid w:val="00316C8B"/>
    <w:rsid w:val="00345ED0"/>
    <w:rsid w:val="003508F5"/>
    <w:rsid w:val="00355DF9"/>
    <w:rsid w:val="003609EF"/>
    <w:rsid w:val="0036231A"/>
    <w:rsid w:val="00374DD4"/>
    <w:rsid w:val="00395AA1"/>
    <w:rsid w:val="003C3473"/>
    <w:rsid w:val="003E1A36"/>
    <w:rsid w:val="003E3C81"/>
    <w:rsid w:val="00410371"/>
    <w:rsid w:val="004242F1"/>
    <w:rsid w:val="00471B5C"/>
    <w:rsid w:val="00483A84"/>
    <w:rsid w:val="00496813"/>
    <w:rsid w:val="004A74D3"/>
    <w:rsid w:val="004B75B7"/>
    <w:rsid w:val="0051580D"/>
    <w:rsid w:val="00522CDC"/>
    <w:rsid w:val="005370C3"/>
    <w:rsid w:val="0054275C"/>
    <w:rsid w:val="00547111"/>
    <w:rsid w:val="00562E02"/>
    <w:rsid w:val="0056467A"/>
    <w:rsid w:val="00592D74"/>
    <w:rsid w:val="005B1E3A"/>
    <w:rsid w:val="005E2C44"/>
    <w:rsid w:val="005E6774"/>
    <w:rsid w:val="00621188"/>
    <w:rsid w:val="00623DC9"/>
    <w:rsid w:val="006257ED"/>
    <w:rsid w:val="00665C47"/>
    <w:rsid w:val="00680099"/>
    <w:rsid w:val="00693BA2"/>
    <w:rsid w:val="00695808"/>
    <w:rsid w:val="006B46FB"/>
    <w:rsid w:val="006E21FB"/>
    <w:rsid w:val="00711DCC"/>
    <w:rsid w:val="007255B1"/>
    <w:rsid w:val="00733861"/>
    <w:rsid w:val="007428D0"/>
    <w:rsid w:val="00751334"/>
    <w:rsid w:val="00780D29"/>
    <w:rsid w:val="00792342"/>
    <w:rsid w:val="0079616F"/>
    <w:rsid w:val="007977A8"/>
    <w:rsid w:val="007B512A"/>
    <w:rsid w:val="007C2097"/>
    <w:rsid w:val="007D6A07"/>
    <w:rsid w:val="007E6772"/>
    <w:rsid w:val="007F7259"/>
    <w:rsid w:val="008040A8"/>
    <w:rsid w:val="008279FA"/>
    <w:rsid w:val="008626E7"/>
    <w:rsid w:val="00870EE7"/>
    <w:rsid w:val="008863B9"/>
    <w:rsid w:val="008A45A6"/>
    <w:rsid w:val="008C7995"/>
    <w:rsid w:val="008F3789"/>
    <w:rsid w:val="008F686C"/>
    <w:rsid w:val="009148DE"/>
    <w:rsid w:val="00927B80"/>
    <w:rsid w:val="00941E30"/>
    <w:rsid w:val="00951F95"/>
    <w:rsid w:val="009705BB"/>
    <w:rsid w:val="009721CB"/>
    <w:rsid w:val="009741CB"/>
    <w:rsid w:val="009777D9"/>
    <w:rsid w:val="009825EA"/>
    <w:rsid w:val="00991B88"/>
    <w:rsid w:val="009A5753"/>
    <w:rsid w:val="009A579D"/>
    <w:rsid w:val="009E3297"/>
    <w:rsid w:val="009F0141"/>
    <w:rsid w:val="009F734F"/>
    <w:rsid w:val="00A03A95"/>
    <w:rsid w:val="00A07BDE"/>
    <w:rsid w:val="00A10FB0"/>
    <w:rsid w:val="00A246B6"/>
    <w:rsid w:val="00A253C3"/>
    <w:rsid w:val="00A3788E"/>
    <w:rsid w:val="00A42959"/>
    <w:rsid w:val="00A47E70"/>
    <w:rsid w:val="00A50CF0"/>
    <w:rsid w:val="00A71102"/>
    <w:rsid w:val="00A766B8"/>
    <w:rsid w:val="00A7671C"/>
    <w:rsid w:val="00AA2CBC"/>
    <w:rsid w:val="00AA7AB8"/>
    <w:rsid w:val="00AC13F6"/>
    <w:rsid w:val="00AC5820"/>
    <w:rsid w:val="00AD1CD8"/>
    <w:rsid w:val="00B258BB"/>
    <w:rsid w:val="00B310F5"/>
    <w:rsid w:val="00B67B97"/>
    <w:rsid w:val="00B968C8"/>
    <w:rsid w:val="00B96B31"/>
    <w:rsid w:val="00BA3CE5"/>
    <w:rsid w:val="00BA3EC5"/>
    <w:rsid w:val="00BA51D9"/>
    <w:rsid w:val="00BB5DFC"/>
    <w:rsid w:val="00BD279D"/>
    <w:rsid w:val="00BD2EE2"/>
    <w:rsid w:val="00BD6BB8"/>
    <w:rsid w:val="00BE5D14"/>
    <w:rsid w:val="00BE6DBE"/>
    <w:rsid w:val="00BF392D"/>
    <w:rsid w:val="00C064EE"/>
    <w:rsid w:val="00C332FC"/>
    <w:rsid w:val="00C4002E"/>
    <w:rsid w:val="00C66BA2"/>
    <w:rsid w:val="00C955E5"/>
    <w:rsid w:val="00C95985"/>
    <w:rsid w:val="00CC5026"/>
    <w:rsid w:val="00CC68D0"/>
    <w:rsid w:val="00CE352F"/>
    <w:rsid w:val="00D03F9A"/>
    <w:rsid w:val="00D06D51"/>
    <w:rsid w:val="00D06F31"/>
    <w:rsid w:val="00D11B2A"/>
    <w:rsid w:val="00D139BD"/>
    <w:rsid w:val="00D24991"/>
    <w:rsid w:val="00D50255"/>
    <w:rsid w:val="00D62A39"/>
    <w:rsid w:val="00D66520"/>
    <w:rsid w:val="00D67A09"/>
    <w:rsid w:val="00D91B3C"/>
    <w:rsid w:val="00DA6F47"/>
    <w:rsid w:val="00DE34CF"/>
    <w:rsid w:val="00E00678"/>
    <w:rsid w:val="00E13F3D"/>
    <w:rsid w:val="00E34898"/>
    <w:rsid w:val="00E72CFA"/>
    <w:rsid w:val="00EB09B7"/>
    <w:rsid w:val="00ED02AA"/>
    <w:rsid w:val="00EE7D7C"/>
    <w:rsid w:val="00F11A4C"/>
    <w:rsid w:val="00F25D98"/>
    <w:rsid w:val="00F300FB"/>
    <w:rsid w:val="00F438FF"/>
    <w:rsid w:val="00F442B1"/>
    <w:rsid w:val="00F65457"/>
    <w:rsid w:val="00F83F5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E0067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00678"/>
    <w:rPr>
      <w:rFonts w:ascii="Arial" w:hAnsi="Arial"/>
      <w:b/>
      <w:lang w:val="en-GB" w:eastAsia="en-US"/>
    </w:rPr>
  </w:style>
  <w:style w:type="character" w:customStyle="1" w:styleId="EQChar">
    <w:name w:val="EQ Char"/>
    <w:link w:val="EQ"/>
    <w:qFormat/>
    <w:locked/>
    <w:rsid w:val="00E00678"/>
    <w:rPr>
      <w:rFonts w:ascii="Times New Roman" w:hAnsi="Times New Roman"/>
      <w:noProof/>
      <w:lang w:val="en-GB" w:eastAsia="en-US"/>
    </w:rPr>
  </w:style>
  <w:style w:type="character" w:customStyle="1" w:styleId="B1Char">
    <w:name w:val="B1 Char"/>
    <w:link w:val="B1"/>
    <w:qFormat/>
    <w:rsid w:val="00E00678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BD2EE2"/>
    <w:pPr>
      <w:spacing w:before="100" w:beforeAutospacing="1" w:after="100" w:afterAutospacing="1"/>
    </w:pPr>
    <w:rPr>
      <w:sz w:val="24"/>
      <w:szCs w:val="24"/>
      <w:lang w:val="en-US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2119F2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qFormat/>
    <w:rsid w:val="002119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2119F2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2119F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2119F2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2119F2"/>
    <w:rPr>
      <w:rFonts w:ascii="Arial" w:hAnsi="Arial"/>
      <w:sz w:val="22"/>
      <w:lang w:val="en-GB" w:eastAsia="en-US"/>
    </w:rPr>
  </w:style>
  <w:style w:type="character" w:customStyle="1" w:styleId="TALCar">
    <w:name w:val="TAL Car"/>
    <w:link w:val="TAL"/>
    <w:qFormat/>
    <w:rsid w:val="002119F2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rsid w:val="00522CD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5988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0AED0548-BC52-461B-ACD5-30C2B698DFF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D70BFC3-7132-49CF-9808-1025A66A911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71B4504-FCC7-438B-8C3B-76FFEA68F0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203D938-1FF4-4CAB-9F94-4278893102E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4</Pages>
  <Words>804</Words>
  <Characters>5933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Kazuyoshi Uesaka</cp:lastModifiedBy>
  <cp:revision>7</cp:revision>
  <cp:lastPrinted>1899-12-31T23:00:00Z</cp:lastPrinted>
  <dcterms:created xsi:type="dcterms:W3CDTF">2021-08-25T02:06:00Z</dcterms:created>
  <dcterms:modified xsi:type="dcterms:W3CDTF">2021-08-25T14:29:00Z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SIP_Label_9aa06179-68b3-4e2b-b09b-a2424735516b_Enabled">
    <vt:lpwstr>True</vt:lpwstr>
  </property>
  <property fmtid="{D5CDD505-2E9C-101B-9397-08002B2CF9AE}" pid="23" name="MSIP_Label_9aa06179-68b3-4e2b-b09b-a2424735516b_SiteId">
    <vt:lpwstr>46c98d88-e344-4ed4-8496-4ed7712e255d</vt:lpwstr>
  </property>
  <property fmtid="{D5CDD505-2E9C-101B-9397-08002B2CF9AE}" pid="24" name="MSIP_Label_9aa06179-68b3-4e2b-b09b-a2424735516b_Owner">
    <vt:lpwstr>artyom.putilin@intel.com</vt:lpwstr>
  </property>
  <property fmtid="{D5CDD505-2E9C-101B-9397-08002B2CF9AE}" pid="25" name="MSIP_Label_9aa06179-68b3-4e2b-b09b-a2424735516b_SetDate">
    <vt:lpwstr>2021-08-24T09:15:21.4561560Z</vt:lpwstr>
  </property>
  <property fmtid="{D5CDD505-2E9C-101B-9397-08002B2CF9AE}" pid="26" name="MSIP_Label_9aa06179-68b3-4e2b-b09b-a2424735516b_Name">
    <vt:lpwstr>Intel Confidential</vt:lpwstr>
  </property>
  <property fmtid="{D5CDD505-2E9C-101B-9397-08002B2CF9AE}" pid="27" name="MSIP_Label_9aa06179-68b3-4e2b-b09b-a2424735516b_Application">
    <vt:lpwstr>Microsoft Azure Information Protection</vt:lpwstr>
  </property>
  <property fmtid="{D5CDD505-2E9C-101B-9397-08002B2CF9AE}" pid="28" name="MSIP_Label_9aa06179-68b3-4e2b-b09b-a2424735516b_ActionId">
    <vt:lpwstr>ee3a202a-9126-4c2d-adc6-5fb0a3d995a6</vt:lpwstr>
  </property>
  <property fmtid="{D5CDD505-2E9C-101B-9397-08002B2CF9AE}" pid="29" name="MSIP_Label_9aa06179-68b3-4e2b-b09b-a2424735516b_Extended_MSFT_Method">
    <vt:lpwstr>Manual</vt:lpwstr>
  </property>
  <property fmtid="{D5CDD505-2E9C-101B-9397-08002B2CF9AE}" pid="30" name="Sensitivity">
    <vt:lpwstr>Intel Confidential</vt:lpwstr>
  </property>
  <property fmtid="{D5CDD505-2E9C-101B-9397-08002B2CF9AE}" pid="31" name="_readonly">
    <vt:lpwstr/>
  </property>
  <property fmtid="{D5CDD505-2E9C-101B-9397-08002B2CF9AE}" pid="32" name="_change">
    <vt:lpwstr/>
  </property>
  <property fmtid="{D5CDD505-2E9C-101B-9397-08002B2CF9AE}" pid="33" name="_full-control">
    <vt:lpwstr/>
  </property>
  <property fmtid="{D5CDD505-2E9C-101B-9397-08002B2CF9AE}" pid="34" name="sflag">
    <vt:lpwstr>1629422815</vt:lpwstr>
  </property>
</Properties>
</file>